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57F" w:rsidRPr="009044F1" w:rsidRDefault="00E8157F" w:rsidP="00E8157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8157F" w:rsidRPr="00FC7BE6" w:rsidRDefault="00750CC8" w:rsidP="00750CC8">
      <w:pPr>
        <w:spacing w:after="160" w:line="360" w:lineRule="auto"/>
        <w:ind w:firstLine="720"/>
        <w:rPr>
          <w:rFonts w:ascii="GHEA Grapalat" w:hAnsi="GHEA Grapalat"/>
        </w:rPr>
      </w:pPr>
      <w:r w:rsidRPr="009800DE">
        <w:rPr>
          <w:rFonts w:ascii="GHEA Grapalat" w:hAnsi="GHEA Grapalat"/>
        </w:rPr>
        <w:t xml:space="preserve">                                </w:t>
      </w:r>
      <w:r w:rsidR="00E8157F" w:rsidRPr="00F56310">
        <w:rPr>
          <w:rFonts w:ascii="GHEA Grapalat" w:hAnsi="GHEA Grapalat"/>
        </w:rPr>
        <w:t>О ЗАПРОСЕ КОТИРОВОК</w:t>
      </w:r>
    </w:p>
    <w:p w:rsidR="003E6E04" w:rsidRDefault="00642EFE" w:rsidP="003E6E0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3E6E04" w:rsidRPr="00E80515" w:rsidRDefault="00325C9F" w:rsidP="003E6E04">
      <w:pPr>
        <w:pStyle w:val="BodyTextIndent"/>
        <w:widowControl w:val="0"/>
        <w:spacing w:after="160" w:line="240" w:lineRule="auto"/>
        <w:ind w:firstLine="0"/>
        <w:jc w:val="center"/>
        <w:rPr>
          <w:rFonts w:ascii="GHEA Grapalat" w:hAnsi="GHEA Grapalat"/>
          <w:i w:val="0"/>
          <w:sz w:val="24"/>
          <w:szCs w:val="24"/>
        </w:rPr>
      </w:pPr>
      <w:r w:rsidRPr="00325C9F">
        <w:rPr>
          <w:rFonts w:ascii="GHEA Grapalat" w:hAnsi="GHEA Grapalat"/>
          <w:i w:val="0"/>
          <w:sz w:val="24"/>
          <w:szCs w:val="24"/>
        </w:rPr>
        <w:t>27</w:t>
      </w:r>
      <w:r w:rsidR="003E6E04">
        <w:rPr>
          <w:rFonts w:ascii="GHEA Grapalat" w:hAnsi="GHEA Grapalat"/>
          <w:i w:val="0"/>
          <w:sz w:val="24"/>
          <w:szCs w:val="24"/>
        </w:rPr>
        <w:t>.</w:t>
      </w:r>
      <w:r w:rsidR="00D87419" w:rsidRPr="00E80515">
        <w:rPr>
          <w:rFonts w:ascii="GHEA Grapalat" w:hAnsi="GHEA Grapalat"/>
          <w:i w:val="0"/>
          <w:sz w:val="24"/>
          <w:szCs w:val="24"/>
        </w:rPr>
        <w:t>0</w:t>
      </w:r>
      <w:r w:rsidR="00133C3F">
        <w:rPr>
          <w:rFonts w:ascii="GHEA Grapalat" w:hAnsi="GHEA Grapalat"/>
          <w:i w:val="0"/>
          <w:sz w:val="24"/>
          <w:szCs w:val="24"/>
          <w:lang w:val="hy-AM"/>
        </w:rPr>
        <w:t>8</w:t>
      </w:r>
      <w:r w:rsidR="003E6E04">
        <w:rPr>
          <w:rFonts w:ascii="GHEA Grapalat" w:hAnsi="GHEA Grapalat"/>
          <w:i w:val="0"/>
          <w:sz w:val="24"/>
          <w:szCs w:val="24"/>
        </w:rPr>
        <w:t>.202</w:t>
      </w:r>
      <w:r w:rsidR="008B373F" w:rsidRPr="008B373F">
        <w:rPr>
          <w:rFonts w:ascii="GHEA Grapalat" w:hAnsi="GHEA Grapalat"/>
          <w:i w:val="0"/>
          <w:sz w:val="24"/>
          <w:szCs w:val="24"/>
        </w:rPr>
        <w:t>5</w:t>
      </w:r>
      <w:r w:rsidR="003E6E04" w:rsidRPr="003F2866">
        <w:rPr>
          <w:rFonts w:ascii="GHEA Grapalat" w:hAnsi="GHEA Grapalat"/>
          <w:i w:val="0"/>
          <w:sz w:val="24"/>
          <w:szCs w:val="24"/>
        </w:rPr>
        <w:t xml:space="preserve"> года</w:t>
      </w:r>
      <w:r w:rsidR="003E6E04">
        <w:rPr>
          <w:rFonts w:ascii="GHEA Grapalat" w:hAnsi="GHEA Grapalat"/>
          <w:i w:val="0"/>
          <w:sz w:val="24"/>
          <w:szCs w:val="24"/>
        </w:rPr>
        <w:t xml:space="preserve"> "N </w:t>
      </w:r>
      <w:r w:rsidR="003E6E04" w:rsidRPr="009044F1">
        <w:rPr>
          <w:rFonts w:ascii="GHEA Grapalat" w:hAnsi="GHEA Grapalat"/>
          <w:i w:val="0"/>
          <w:sz w:val="24"/>
          <w:szCs w:val="24"/>
        </w:rPr>
        <w:t xml:space="preserve">" </w:t>
      </w:r>
      <w:r w:rsidR="00121D95" w:rsidRPr="00E80515">
        <w:rPr>
          <w:rFonts w:ascii="GHEA Grapalat" w:hAnsi="GHEA Grapalat"/>
          <w:i w:val="0"/>
          <w:sz w:val="24"/>
          <w:szCs w:val="24"/>
        </w:rPr>
        <w:t>01</w:t>
      </w:r>
    </w:p>
    <w:p w:rsidR="0091042F" w:rsidRPr="009044F1" w:rsidRDefault="0006703E" w:rsidP="003E6E0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25C9F">
        <w:rPr>
          <w:rFonts w:ascii="GHEA Grapalat" w:hAnsi="GHEA Grapalat"/>
          <w:b/>
          <w:i w:val="0"/>
          <w:sz w:val="24"/>
          <w:szCs w:val="24"/>
          <w:lang w:val="hy-AM" w:eastAsia="en-US" w:bidi="ar-SA"/>
        </w:rPr>
        <w:t>ԳՀ-ԳՀԱՇՁԲ-2025/11</w:t>
      </w:r>
      <w:r w:rsidR="003E6E04" w:rsidRPr="003E6E04">
        <w:rPr>
          <w:rFonts w:ascii="GHEA Grapalat" w:hAnsi="GHEA Grapalat"/>
          <w:i w:val="0"/>
          <w:sz w:val="24"/>
          <w:szCs w:val="24"/>
          <w:u w:val="single"/>
          <w:lang w:val="af-ZA" w:eastAsia="en-US" w:bidi="ar-SA"/>
        </w:rPr>
        <w:t xml:space="preserve">     </w:t>
      </w:r>
    </w:p>
    <w:p w:rsidR="00642EFE" w:rsidRPr="003E6E04" w:rsidRDefault="00642EFE" w:rsidP="003E6E0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E6E04" w:rsidRPr="00F56310">
        <w:rPr>
          <w:rFonts w:ascii="GHEA Grapalat" w:hAnsi="GHEA Grapalat"/>
          <w:b/>
          <w:i w:val="0"/>
          <w:sz w:val="24"/>
          <w:szCs w:val="24"/>
          <w:lang w:bidi="ar-SA"/>
        </w:rPr>
        <w:t>Гарнинский муниципалитет</w:t>
      </w:r>
      <w:r w:rsidR="003E6E04" w:rsidRPr="00F56310">
        <w:rPr>
          <w:rFonts w:ascii="GHEA Grapalat" w:hAnsi="GHEA Grapalat"/>
          <w:b/>
          <w:i w:val="0"/>
          <w:sz w:val="24"/>
          <w:szCs w:val="24"/>
        </w:rPr>
        <w:t>, находящийся по адресу:</w:t>
      </w:r>
      <w:r w:rsidR="003E6E04" w:rsidRPr="00F56310">
        <w:rPr>
          <w:rFonts w:ascii="GHEA Grapalat" w:hAnsi="GHEA Grapalat"/>
          <w:b/>
          <w:i w:val="0"/>
          <w:sz w:val="24"/>
          <w:szCs w:val="24"/>
          <w:lang w:bidi="ar-SA"/>
        </w:rPr>
        <w:t xml:space="preserve"> Котайкский марз, Гарни, Шаумян 4</w:t>
      </w:r>
      <w:r w:rsidR="003E6E04">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3E6E04" w:rsidRPr="00F56310">
        <w:rPr>
          <w:rFonts w:ascii="GHEA Grapalat" w:hAnsi="GHEA Grapalat"/>
          <w:i w:val="0"/>
          <w:sz w:val="24"/>
          <w:szCs w:val="24"/>
          <w:lang w:bidi="ar-SA"/>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325C9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325C9F">
        <w:rPr>
          <w:rFonts w:ascii="GHEA Grapalat" w:hAnsi="GHEA Grapalat"/>
          <w:i w:val="0"/>
          <w:sz w:val="24"/>
          <w:szCs w:val="24"/>
        </w:rPr>
        <w:t> </w:t>
      </w:r>
      <w:r w:rsidRPr="00325C9F">
        <w:rPr>
          <w:rFonts w:ascii="GHEA Grapalat" w:hAnsi="GHEA Grapalat"/>
          <w:i w:val="0"/>
          <w:sz w:val="24"/>
          <w:szCs w:val="24"/>
        </w:rPr>
        <w:t>установленном</w:t>
      </w:r>
      <w:r w:rsidR="00782D60" w:rsidRPr="00325C9F">
        <w:rPr>
          <w:rFonts w:ascii="GHEA Grapalat" w:hAnsi="GHEA Grapalat"/>
          <w:i w:val="0"/>
          <w:sz w:val="24"/>
          <w:szCs w:val="24"/>
        </w:rPr>
        <w:t> </w:t>
      </w:r>
      <w:r w:rsidRPr="00325C9F">
        <w:rPr>
          <w:rFonts w:ascii="GHEA Grapalat" w:hAnsi="GHEA Grapalat"/>
          <w:i w:val="0"/>
          <w:sz w:val="24"/>
          <w:szCs w:val="24"/>
        </w:rPr>
        <w:t xml:space="preserve">порядке будет предложено заключить договор на поставку </w:t>
      </w:r>
      <w:r w:rsidR="00325C9F" w:rsidRPr="00325C9F">
        <w:rPr>
          <w:rFonts w:ascii="GHEA Grapalat" w:hAnsi="GHEA Grapalat"/>
          <w:i w:val="0"/>
          <w:sz w:val="24"/>
          <w:szCs w:val="24"/>
        </w:rPr>
        <w:t xml:space="preserve">«Строительство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25C9F">
        <w:rPr>
          <w:rFonts w:ascii="GHEA Grapalat" w:hAnsi="GHEA Grapalat"/>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3E6E04" w:rsidRDefault="00EF52E4" w:rsidP="003E6E04">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E6E04" w:rsidRPr="00F56310">
        <w:rPr>
          <w:rFonts w:ascii="GHEA Grapalat" w:hAnsi="GHEA Grapalat"/>
          <w:b/>
          <w:i w:val="0"/>
          <w:sz w:val="24"/>
          <w:szCs w:val="24"/>
          <w:lang w:bidi="ar-SA"/>
        </w:rPr>
        <w:t>Котайкский марз, Гарни, Шаумян 4</w:t>
      </w:r>
      <w:r w:rsidRPr="000F0CA8">
        <w:rPr>
          <w:rFonts w:ascii="GHEA Grapalat" w:hAnsi="GHEA Grapalat"/>
          <w:i w:val="0"/>
          <w:sz w:val="24"/>
          <w:szCs w:val="24"/>
        </w:rPr>
        <w:t>,</w:t>
      </w:r>
      <w:r w:rsidR="008009CD" w:rsidRPr="008009CD">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8639C8">
        <w:rPr>
          <w:rFonts w:ascii="GHEA Grapalat" w:hAnsi="GHEA Grapalat"/>
          <w:b/>
          <w:i w:val="0"/>
          <w:sz w:val="24"/>
          <w:szCs w:val="24"/>
        </w:rPr>
        <w:t xml:space="preserve">12:00 часов </w:t>
      </w:r>
      <w:r w:rsidR="00E80515">
        <w:rPr>
          <w:rFonts w:ascii="GHEA Grapalat" w:hAnsi="GHEA Grapalat"/>
          <w:b/>
          <w:i w:val="0"/>
          <w:sz w:val="24"/>
          <w:szCs w:val="24"/>
        </w:rPr>
        <w:t xml:space="preserve">7-го </w:t>
      </w:r>
      <w:r w:rsidR="003E6E04" w:rsidRPr="00D85563">
        <w:rPr>
          <w:rFonts w:ascii="GHEA Grapalat" w:hAnsi="GHEA Grapalat"/>
          <w:i w:val="0"/>
          <w:sz w:val="24"/>
          <w:szCs w:val="24"/>
        </w:rPr>
        <w:t>дня</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3E6E04" w:rsidRPr="006F0EA7" w:rsidRDefault="00EF52E4" w:rsidP="003E6E04">
      <w:pPr>
        <w:pStyle w:val="BodyTextIndent"/>
        <w:widowControl w:val="0"/>
        <w:spacing w:after="160"/>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3E6E04" w:rsidRPr="00F56310">
        <w:rPr>
          <w:rFonts w:ascii="GHEA Grapalat" w:hAnsi="GHEA Grapalat"/>
          <w:b/>
          <w:i w:val="0"/>
          <w:sz w:val="24"/>
          <w:szCs w:val="24"/>
          <w:lang w:bidi="ar-SA"/>
        </w:rPr>
        <w:t>Котайкский марз, Гарни, Шаумян 4</w:t>
      </w:r>
      <w:r w:rsidR="003E6E04" w:rsidRPr="00E73362">
        <w:rPr>
          <w:rFonts w:ascii="GHEA Grapalat" w:hAnsi="GHEA Grapalat"/>
          <w:b/>
          <w:i w:val="0"/>
          <w:sz w:val="24"/>
          <w:szCs w:val="24"/>
        </w:rPr>
        <w:t xml:space="preserve">, в  12:00 </w:t>
      </w:r>
      <w:r w:rsidR="003E6E04" w:rsidRPr="004B2082">
        <w:rPr>
          <w:rFonts w:ascii="GHEA Grapalat" w:hAnsi="GHEA Grapalat"/>
          <w:b/>
          <w:i w:val="0"/>
          <w:sz w:val="24"/>
          <w:szCs w:val="24"/>
        </w:rPr>
        <w:t xml:space="preserve">часов </w:t>
      </w:r>
      <w:r w:rsidR="008639C8" w:rsidRPr="004B2082">
        <w:rPr>
          <w:rFonts w:ascii="GHEA Grapalat" w:hAnsi="GHEA Grapalat"/>
          <w:b/>
          <w:i w:val="0"/>
          <w:sz w:val="24"/>
          <w:szCs w:val="24"/>
        </w:rPr>
        <w:t xml:space="preserve"> </w:t>
      </w:r>
      <w:r w:rsidR="00750CC8" w:rsidRPr="004B2082">
        <w:rPr>
          <w:rFonts w:ascii="GHEA Grapalat" w:hAnsi="GHEA Grapalat"/>
          <w:b/>
          <w:i w:val="0"/>
          <w:sz w:val="24"/>
          <w:szCs w:val="24"/>
        </w:rPr>
        <w:t xml:space="preserve">  </w:t>
      </w:r>
      <w:r w:rsidR="00325C9F" w:rsidRPr="00325C9F">
        <w:rPr>
          <w:rFonts w:ascii="GHEA Grapalat" w:hAnsi="GHEA Grapalat"/>
          <w:b/>
          <w:i w:val="0"/>
          <w:sz w:val="24"/>
          <w:szCs w:val="24"/>
        </w:rPr>
        <w:t>03</w:t>
      </w:r>
      <w:r w:rsidR="006F0EA7" w:rsidRPr="006F0EA7">
        <w:rPr>
          <w:rFonts w:ascii="GHEA Grapalat" w:hAnsi="GHEA Grapalat"/>
          <w:b/>
          <w:i w:val="0"/>
          <w:sz w:val="24"/>
          <w:szCs w:val="24"/>
        </w:rPr>
        <w:t>.0</w:t>
      </w:r>
      <w:r w:rsidR="00325C9F" w:rsidRPr="00325C9F">
        <w:rPr>
          <w:rFonts w:ascii="GHEA Grapalat" w:hAnsi="GHEA Grapalat"/>
          <w:b/>
          <w:i w:val="0"/>
          <w:sz w:val="24"/>
          <w:szCs w:val="24"/>
        </w:rPr>
        <w:t>9</w:t>
      </w:r>
      <w:r w:rsidR="006F0EA7" w:rsidRPr="006F0EA7">
        <w:rPr>
          <w:rFonts w:ascii="GHEA Grapalat" w:hAnsi="GHEA Grapalat"/>
          <w:b/>
          <w:i w:val="0"/>
          <w:sz w:val="24"/>
          <w:szCs w:val="24"/>
        </w:rPr>
        <w:t>.2025</w:t>
      </w:r>
    </w:p>
    <w:p w:rsidR="003E6E04" w:rsidRPr="008B373F" w:rsidRDefault="00754697" w:rsidP="00C1384B">
      <w:pPr>
        <w:pStyle w:val="BodyTextIndent"/>
        <w:widowControl w:val="0"/>
        <w:spacing w:after="160"/>
        <w:ind w:firstLine="0"/>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C1384B">
        <w:rPr>
          <w:rFonts w:ascii="GHEA Grapalat" w:hAnsi="GHEA Grapalat"/>
          <w:i w:val="0"/>
          <w:sz w:val="24"/>
          <w:szCs w:val="24"/>
        </w:rPr>
        <w:t xml:space="preserve"> </w:t>
      </w:r>
      <w:r w:rsidR="008B373F">
        <w:rPr>
          <w:rFonts w:ascii="GHEA Grapalat" w:hAnsi="GHEA Grapalat"/>
          <w:b/>
          <w:u w:val="single"/>
          <w:lang w:bidi="ar-SA"/>
        </w:rPr>
        <w:t>А.Николаян</w:t>
      </w:r>
      <w:r w:rsidR="008009CD" w:rsidRPr="008B373F">
        <w:rPr>
          <w:rFonts w:ascii="GHEA Grapalat" w:hAnsi="GHEA Grapalat"/>
          <w:b/>
          <w:u w:val="single"/>
          <w:lang w:bidi="ar-SA"/>
        </w:rPr>
        <w:t>.</w:t>
      </w:r>
    </w:p>
    <w:p w:rsidR="003E6E04" w:rsidRPr="00AF4D08" w:rsidRDefault="003E6E04" w:rsidP="003E6E04">
      <w:pPr>
        <w:spacing w:after="160"/>
        <w:ind w:firstLine="709"/>
        <w:jc w:val="both"/>
        <w:rPr>
          <w:rFonts w:ascii="GHEA Grapalat" w:hAnsi="GHEA Grapalat" w:cs="Arial"/>
          <w:b/>
          <w:i/>
          <w:sz w:val="22"/>
          <w:szCs w:val="20"/>
          <w:lang w:val="af-ZA"/>
        </w:rPr>
      </w:pPr>
      <w:r w:rsidRPr="00AF4D08">
        <w:rPr>
          <w:rFonts w:ascii="GHEA Grapalat" w:hAnsi="GHEA Grapalat"/>
          <w:b/>
        </w:rPr>
        <w:t xml:space="preserve">Телефон  </w:t>
      </w:r>
      <w:r w:rsidR="008B373F">
        <w:rPr>
          <w:rFonts w:ascii="GHEA Grapalat" w:hAnsi="GHEA Grapalat" w:cs="Arial"/>
          <w:b/>
          <w:i/>
          <w:sz w:val="22"/>
          <w:szCs w:val="20"/>
          <w:lang w:val="af-ZA"/>
        </w:rPr>
        <w:t>098680128</w:t>
      </w:r>
    </w:p>
    <w:p w:rsidR="003E6E04" w:rsidRPr="00C1384B" w:rsidRDefault="003E6E04" w:rsidP="00C1384B">
      <w:pPr>
        <w:ind w:firstLine="567"/>
        <w:jc w:val="both"/>
        <w:rPr>
          <w:rFonts w:ascii="GHEA Grapalat" w:hAnsi="GHEA Grapalat"/>
          <w:b/>
          <w:sz w:val="20"/>
          <w:szCs w:val="20"/>
        </w:rPr>
      </w:pPr>
      <w:r w:rsidRPr="00AF4D08">
        <w:rPr>
          <w:rFonts w:ascii="GHEA Grapalat" w:hAnsi="GHEA Grapalat"/>
          <w:b/>
        </w:rPr>
        <w:t>Электронная почта</w:t>
      </w:r>
      <w:r w:rsidRPr="00AF4D08">
        <w:rPr>
          <w:rFonts w:ascii="Arial" w:hAnsi="Arial"/>
          <w:b/>
        </w:rPr>
        <w:t xml:space="preserve"> </w:t>
      </w:r>
      <w:r w:rsidRPr="00AF4D08">
        <w:rPr>
          <w:rFonts w:ascii="GHEA Grapalat" w:hAnsi="GHEA Grapalat"/>
          <w:b/>
          <w:sz w:val="20"/>
          <w:szCs w:val="20"/>
        </w:rPr>
        <w:t xml:space="preserve"> garnihamaynq@mail.ru</w:t>
      </w:r>
    </w:p>
    <w:p w:rsidR="003E6E04" w:rsidRPr="00AF4D08" w:rsidRDefault="003E6E04" w:rsidP="003E6E04">
      <w:pPr>
        <w:rPr>
          <w:rFonts w:ascii="GHEA Grapalat" w:hAnsi="GHEA Grapalat"/>
          <w:b/>
          <w:u w:val="single"/>
        </w:rPr>
      </w:pPr>
      <w:r w:rsidRPr="00AF4D08">
        <w:rPr>
          <w:rFonts w:ascii="GHEA Grapalat" w:hAnsi="GHEA Grapalat"/>
          <w:b/>
        </w:rPr>
        <w:t xml:space="preserve">Заказчик </w:t>
      </w:r>
      <w:r w:rsidRPr="00AF4D08">
        <w:rPr>
          <w:rFonts w:ascii="Arial" w:hAnsi="Arial"/>
          <w:b/>
        </w:rPr>
        <w:t xml:space="preserve"> </w:t>
      </w:r>
      <w:r w:rsidRPr="00AF4D08">
        <w:rPr>
          <w:rFonts w:ascii="GHEA Grapalat" w:hAnsi="GHEA Grapalat"/>
          <w:b/>
        </w:rPr>
        <w:t xml:space="preserve"> Гарнинский 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C1384B" w:rsidRPr="009044F1" w:rsidRDefault="00C1384B" w:rsidP="00C1384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1384B" w:rsidRPr="009044F1" w:rsidRDefault="00C1384B" w:rsidP="00C1384B">
      <w:pPr>
        <w:pStyle w:val="BodyText"/>
        <w:widowControl w:val="0"/>
        <w:spacing w:after="160"/>
        <w:ind w:right="-7" w:firstLine="567"/>
        <w:jc w:val="right"/>
        <w:rPr>
          <w:rFonts w:ascii="GHEA Grapalat" w:hAnsi="GHEA Grapalat"/>
        </w:rPr>
      </w:pPr>
      <w:r w:rsidRPr="009044F1">
        <w:rPr>
          <w:rFonts w:ascii="GHEA Grapalat" w:hAnsi="GHEA Grapalat"/>
        </w:rPr>
        <w:t xml:space="preserve">Решением Оценочной комиссии </w:t>
      </w:r>
      <w:r w:rsidRPr="00572F2B">
        <w:rPr>
          <w:rFonts w:ascii="GHEA Grapalat" w:hAnsi="GHEA Grapalat"/>
        </w:rPr>
        <w:t>запрос котировок</w:t>
      </w:r>
      <w:r w:rsidRPr="00572F2B">
        <w:rPr>
          <w:rFonts w:ascii="GHEA Grapalat" w:hAnsi="GHEA Grapalat"/>
        </w:rPr>
        <w:br/>
      </w:r>
      <w:r w:rsidRPr="009044F1">
        <w:rPr>
          <w:rFonts w:ascii="GHEA Grapalat" w:hAnsi="GHEA Grapalat"/>
        </w:rPr>
        <w:t xml:space="preserve">под кодом </w:t>
      </w:r>
      <w:r w:rsidR="00325C9F">
        <w:rPr>
          <w:rFonts w:ascii="GHEA Grapalat" w:hAnsi="GHEA Grapalat"/>
          <w:b/>
          <w:i/>
          <w:lang w:val="hy-AM" w:eastAsia="en-US" w:bidi="ar-SA"/>
        </w:rPr>
        <w:t>ԳՀ-ԳՀԱՇՁԲ-2025/11</w:t>
      </w:r>
      <w:r w:rsidR="00AA0BB5" w:rsidRPr="003E6E04">
        <w:rPr>
          <w:rFonts w:ascii="GHEA Grapalat" w:hAnsi="GHEA Grapalat"/>
          <w:i/>
          <w:u w:val="single"/>
          <w:lang w:val="af-ZA" w:eastAsia="en-US" w:bidi="ar-SA"/>
        </w:rPr>
        <w:t xml:space="preserve">     </w:t>
      </w:r>
      <w:r w:rsidRPr="001B32D9">
        <w:rPr>
          <w:rFonts w:ascii="GHEA Grapalat" w:hAnsi="GHEA Grapalat" w:cs="Times Armenian"/>
        </w:rPr>
        <w:br/>
      </w:r>
      <w:r w:rsidRPr="003F2866">
        <w:rPr>
          <w:rFonts w:ascii="GHEA Grapalat" w:hAnsi="GHEA Grapalat"/>
          <w:b/>
        </w:rPr>
        <w:t xml:space="preserve">№ </w:t>
      </w:r>
      <w:r w:rsidR="008B373F">
        <w:rPr>
          <w:rFonts w:ascii="GHEA Grapalat" w:hAnsi="GHEA Grapalat"/>
          <w:b/>
        </w:rPr>
        <w:t xml:space="preserve">1  от   </w:t>
      </w:r>
      <w:r w:rsidR="00325C9F" w:rsidRPr="00325C9F">
        <w:rPr>
          <w:rFonts w:ascii="GHEA Grapalat" w:hAnsi="GHEA Grapalat"/>
          <w:b/>
        </w:rPr>
        <w:t>27</w:t>
      </w:r>
      <w:r w:rsidRPr="003F2866">
        <w:rPr>
          <w:rFonts w:ascii="GHEA Grapalat" w:hAnsi="GHEA Grapalat"/>
          <w:b/>
        </w:rPr>
        <w:t>.</w:t>
      </w:r>
      <w:r w:rsidRPr="004D60F6">
        <w:rPr>
          <w:rFonts w:ascii="GHEA Grapalat" w:hAnsi="GHEA Grapalat"/>
          <w:b/>
        </w:rPr>
        <w:t xml:space="preserve"> </w:t>
      </w:r>
      <w:r w:rsidR="0001554A">
        <w:rPr>
          <w:rFonts w:ascii="GHEA Grapalat" w:hAnsi="GHEA Grapalat"/>
          <w:b/>
        </w:rPr>
        <w:t>0</w:t>
      </w:r>
      <w:r w:rsidR="00133C3F">
        <w:rPr>
          <w:rFonts w:ascii="GHEA Grapalat" w:hAnsi="GHEA Grapalat"/>
          <w:b/>
          <w:lang w:val="hy-AM"/>
        </w:rPr>
        <w:t>8</w:t>
      </w:r>
      <w:r>
        <w:rPr>
          <w:rFonts w:ascii="GHEA Grapalat" w:hAnsi="GHEA Grapalat"/>
          <w:b/>
        </w:rPr>
        <w:t>. 202</w:t>
      </w:r>
      <w:r w:rsidR="008B373F" w:rsidRPr="00761400">
        <w:rPr>
          <w:rFonts w:ascii="GHEA Grapalat" w:hAnsi="GHEA Grapalat"/>
          <w:b/>
        </w:rPr>
        <w:t>5</w:t>
      </w:r>
      <w:r w:rsidRPr="003F2866">
        <w:rPr>
          <w:rFonts w:ascii="GHEA Grapalat" w:hAnsi="GHEA Grapalat"/>
          <w:b/>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AA0BB5" w:rsidRPr="00AA0BB5">
        <w:rPr>
          <w:rFonts w:ascii="GHEA Grapalat" w:hAnsi="GHEA Grapalat"/>
          <w:b/>
          <w:i/>
          <w:lang w:bidi="ar-SA"/>
        </w:rPr>
        <w:t xml:space="preserve"> </w:t>
      </w:r>
      <w:r w:rsidR="00AA0BB5" w:rsidRPr="00F56310">
        <w:rPr>
          <w:rFonts w:ascii="GHEA Grapalat" w:hAnsi="GHEA Grapalat"/>
          <w:b/>
          <w:i/>
          <w:lang w:bidi="ar-SA"/>
        </w:rPr>
        <w:t>Гарнинский муниципалитет</w:t>
      </w:r>
      <w:r w:rsidR="00AA0BB5"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009CD" w:rsidRPr="001A502B" w:rsidRDefault="00AA0BB5" w:rsidP="008009CD">
      <w:pPr>
        <w:pStyle w:val="BodyText"/>
        <w:widowControl w:val="0"/>
        <w:spacing w:after="0"/>
        <w:ind w:right="-7"/>
        <w:jc w:val="center"/>
        <w:rPr>
          <w:rFonts w:ascii="GHEA Grapalat" w:hAnsi="GHEA Grapalat"/>
          <w:b/>
          <w:i/>
          <w:sz w:val="18"/>
          <w:szCs w:val="18"/>
          <w:lang w:bidi="ar-SA"/>
        </w:rPr>
      </w:pPr>
      <w:r w:rsidRPr="001A502B">
        <w:rPr>
          <w:rFonts w:ascii="GHEA Grapalat" w:hAnsi="GHEA Grapalat"/>
          <w:b/>
          <w:i/>
          <w:sz w:val="18"/>
          <w:szCs w:val="18"/>
          <w:lang w:bidi="ar-SA"/>
        </w:rPr>
        <w:t xml:space="preserve">НА ЗАПРОСЕ КОТИРОВОК, ОБЪЯВЛЕННЫЙ С ЦЕЛЬЮ ПРИОБРЕТЕНИЯ </w:t>
      </w:r>
    </w:p>
    <w:p w:rsidR="00AA0BB5" w:rsidRPr="001A502B" w:rsidRDefault="00325C9F" w:rsidP="008009CD">
      <w:pPr>
        <w:pStyle w:val="BodyText"/>
        <w:widowControl w:val="0"/>
        <w:spacing w:after="0"/>
        <w:ind w:right="-7"/>
        <w:jc w:val="center"/>
        <w:rPr>
          <w:rFonts w:ascii="GHEA Grapalat" w:hAnsi="GHEA Grapalat"/>
          <w:b/>
          <w:i/>
          <w:sz w:val="18"/>
          <w:szCs w:val="18"/>
          <w:lang w:bidi="ar-SA"/>
        </w:rPr>
      </w:pPr>
      <w:r w:rsidRPr="001A502B">
        <w:rPr>
          <w:rFonts w:ascii="GHEA Grapalat" w:hAnsi="GHEA Grapalat"/>
          <w:b/>
          <w:i/>
          <w:sz w:val="18"/>
          <w:szCs w:val="18"/>
          <w:lang w:bidi="ar-SA"/>
        </w:rPr>
        <w:t xml:space="preserve">«Строительство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 </w:t>
      </w:r>
      <w:r w:rsidR="00AA0BB5" w:rsidRPr="001A502B">
        <w:rPr>
          <w:rFonts w:ascii="GHEA Grapalat" w:hAnsi="GHEA Grapalat"/>
          <w:b/>
          <w:i/>
          <w:sz w:val="18"/>
          <w:szCs w:val="18"/>
          <w:lang w:bidi="ar-SA"/>
        </w:rPr>
        <w:t>ДЛЯ НУЖД " Гарнинский муниципалитет "</w:t>
      </w:r>
    </w:p>
    <w:p w:rsidR="00CE0D95" w:rsidRPr="009044F1" w:rsidRDefault="00CE0D95" w:rsidP="008009CD">
      <w:pPr>
        <w:pStyle w:val="BodyText"/>
        <w:widowControl w:val="0"/>
        <w:spacing w:after="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325C9F" w:rsidP="00D37BCF">
      <w:pPr>
        <w:widowControl w:val="0"/>
        <w:jc w:val="center"/>
        <w:rPr>
          <w:rFonts w:ascii="GHEA Grapalat" w:hAnsi="GHEA Grapalat"/>
          <w:sz w:val="20"/>
          <w:szCs w:val="20"/>
        </w:rPr>
      </w:pPr>
      <w:r w:rsidRPr="00325C9F">
        <w:rPr>
          <w:rFonts w:ascii="GHEA Grapalat" w:hAnsi="GHEA Grapalat"/>
          <w:b/>
        </w:rPr>
        <w:t xml:space="preserve">«Строительство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 </w:t>
      </w:r>
      <w:r w:rsidR="005D7731" w:rsidRPr="002E069D">
        <w:rPr>
          <w:rFonts w:ascii="GHEA Grapalat" w:hAnsi="GHEA Grapalat"/>
          <w:b/>
        </w:rPr>
        <w:t>ДЛЯ НУЖД</w:t>
      </w:r>
      <w:r w:rsidR="00EB5576" w:rsidRPr="00EC400D">
        <w:rPr>
          <w:rFonts w:ascii="GHEA Grapalat" w:hAnsi="GHEA Grapalat"/>
        </w:rPr>
        <w:t xml:space="preserve"> </w:t>
      </w:r>
      <w:r w:rsidR="00D37BCF" w:rsidRPr="00F56310">
        <w:rPr>
          <w:rFonts w:ascii="GHEA Grapalat" w:hAnsi="GHEA Grapalat"/>
          <w:b/>
          <w:i/>
        </w:rPr>
        <w:t>Гарнинский муниципалитет</w:t>
      </w:r>
    </w:p>
    <w:p w:rsidR="00160AE4" w:rsidRPr="003A1EBB" w:rsidRDefault="00160AE4" w:rsidP="00B46D58">
      <w:pPr>
        <w:widowControl w:val="0"/>
        <w:spacing w:after="160"/>
        <w:ind w:firstLine="567"/>
        <w:jc w:val="center"/>
        <w:rPr>
          <w:rFonts w:ascii="GHEA Grapalat" w:hAnsi="GHEA Grapalat"/>
        </w:rPr>
      </w:pPr>
    </w:p>
    <w:p w:rsidR="00096865" w:rsidRPr="00E8157F"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D37BCF" w:rsidRPr="00E8157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8157F" w:rsidRPr="00E73362">
        <w:rPr>
          <w:rFonts w:ascii="GHEA Grapalat" w:hAnsi="GHEA Grapalat"/>
          <w:b/>
        </w:rPr>
        <w:t>ЗАПРОСЕ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2102">
        <w:rPr>
          <w:rFonts w:ascii="GHEA Grapalat" w:hAnsi="GHEA Grapalat"/>
          <w:spacing w:val="-6"/>
          <w:lang w:val="hy-AM"/>
        </w:rPr>
        <w:t xml:space="preserve"> </w:t>
      </w:r>
      <w:r w:rsidR="00325C9F">
        <w:rPr>
          <w:rFonts w:ascii="GHEA Grapalat" w:hAnsi="GHEA Grapalat"/>
          <w:b/>
          <w:i/>
          <w:lang w:val="hy-AM"/>
        </w:rPr>
        <w:t>ԳՀ-ԳՀԱՇՁԲ-2025/11</w:t>
      </w:r>
      <w:r w:rsidR="004E2102" w:rsidRPr="004E2102">
        <w:rPr>
          <w:rFonts w:ascii="GHEA Grapalat" w:hAnsi="GHEA Grapalat"/>
          <w:b/>
          <w:i/>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4E2102" w:rsidRPr="00D25B2A">
        <w:rPr>
          <w:rFonts w:ascii="GHEA Grapalat" w:hAnsi="GHEA Grapalat"/>
          <w:b/>
        </w:rPr>
        <w:t>Гарнинский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009CD"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E8157F" w:rsidRDefault="00A81DD5" w:rsidP="00B46D58">
      <w:pPr>
        <w:pStyle w:val="BodyTextIndent2"/>
        <w:widowControl w:val="0"/>
        <w:spacing w:after="160" w:line="240" w:lineRule="auto"/>
        <w:ind w:firstLine="567"/>
        <w:rPr>
          <w:rFonts w:ascii="GHEA Grapalat" w:hAnsi="GHEA Grapalat"/>
          <w:b/>
          <w:sz w:val="24"/>
          <w:szCs w:val="24"/>
        </w:rPr>
      </w:pPr>
      <w:r w:rsidRPr="00E8157F">
        <w:rPr>
          <w:rFonts w:ascii="GHEA Grapalat" w:hAnsi="GHEA Grapalat"/>
          <w:b/>
          <w:sz w:val="24"/>
          <w:szCs w:val="24"/>
        </w:rPr>
        <w:t>"</w:t>
      </w:r>
      <w:proofErr w:type="spellStart"/>
      <w:r w:rsidR="008009CD" w:rsidRPr="008009CD">
        <w:rPr>
          <w:rFonts w:ascii="GHEA Grapalat" w:hAnsi="GHEA Grapalat"/>
          <w:b/>
          <w:sz w:val="24"/>
          <w:szCs w:val="24"/>
          <w:lang w:val="en-US" w:eastAsia="en-US" w:bidi="ar-SA"/>
        </w:rPr>
        <w:t>garnihamaynq</w:t>
      </w:r>
      <w:proofErr w:type="spellEnd"/>
      <w:r w:rsidR="008009CD" w:rsidRPr="009800DE">
        <w:rPr>
          <w:rFonts w:ascii="GHEA Grapalat" w:hAnsi="GHEA Grapalat"/>
          <w:b/>
          <w:sz w:val="24"/>
          <w:szCs w:val="24"/>
          <w:lang w:eastAsia="en-US" w:bidi="ar-SA"/>
        </w:rPr>
        <w:t>@</w:t>
      </w:r>
      <w:r w:rsidR="008009CD" w:rsidRPr="008009CD">
        <w:rPr>
          <w:rFonts w:ascii="GHEA Grapalat" w:hAnsi="GHEA Grapalat"/>
          <w:b/>
          <w:sz w:val="24"/>
          <w:szCs w:val="24"/>
          <w:lang w:val="en-US" w:eastAsia="en-US" w:bidi="ar-SA"/>
        </w:rPr>
        <w:t>mail</w:t>
      </w:r>
      <w:r w:rsidR="008009CD" w:rsidRPr="009800DE">
        <w:rPr>
          <w:rFonts w:ascii="GHEA Grapalat" w:hAnsi="GHEA Grapalat"/>
          <w:b/>
          <w:sz w:val="24"/>
          <w:szCs w:val="24"/>
          <w:lang w:eastAsia="en-US" w:bidi="ar-SA"/>
        </w:rPr>
        <w:t>.</w:t>
      </w:r>
      <w:proofErr w:type="spellStart"/>
      <w:r w:rsidR="008009CD" w:rsidRPr="008009CD">
        <w:rPr>
          <w:rFonts w:ascii="GHEA Grapalat" w:hAnsi="GHEA Grapalat"/>
          <w:b/>
          <w:sz w:val="24"/>
          <w:szCs w:val="24"/>
          <w:lang w:val="en-US" w:eastAsia="en-US" w:bidi="ar-SA"/>
        </w:rPr>
        <w:t>ru</w:t>
      </w:r>
      <w:proofErr w:type="spellEnd"/>
      <w:r w:rsidR="008009CD" w:rsidRPr="00E8157F">
        <w:rPr>
          <w:rFonts w:ascii="GHEA Grapalat" w:hAnsi="GHEA Grapalat"/>
          <w:b/>
          <w:sz w:val="24"/>
          <w:szCs w:val="24"/>
        </w:rPr>
        <w:t xml:space="preserve"> </w:t>
      </w:r>
      <w:r w:rsidRPr="00E8157F">
        <w:rPr>
          <w:rFonts w:ascii="GHEA Grapalat" w:hAnsi="GHEA Grapalat"/>
          <w:b/>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25C9F" w:rsidRPr="00325C9F">
        <w:rPr>
          <w:rFonts w:ascii="GHEA Grapalat" w:hAnsi="GHEA Grapalat" w:cs="GHEA Grapalat"/>
          <w:b/>
          <w:color w:val="000000"/>
          <w:lang w:val="hy-AM"/>
        </w:rPr>
        <w:t xml:space="preserve">«Строительство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 </w:t>
      </w:r>
      <w:r w:rsidR="00133C3F" w:rsidRPr="008655E8">
        <w:rPr>
          <w:rFonts w:ascii="GHEA Grapalat" w:hAnsi="GHEA Grapalat" w:cs="GHEA Grapalat"/>
          <w:b/>
          <w:color w:val="000000"/>
          <w:lang w:val="hy-AM"/>
        </w:rPr>
        <w:t>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224C1" w:rsidRPr="008009CD">
        <w:rPr>
          <w:rFonts w:ascii="GHEA Grapalat" w:hAnsi="GHEA Grapalat"/>
          <w:b/>
          <w:i w:val="0"/>
          <w:sz w:val="24"/>
          <w:szCs w:val="24"/>
        </w:rPr>
        <w:t>Гарнинский муниципалитет</w:t>
      </w:r>
      <w:r w:rsidR="000224C1">
        <w:rPr>
          <w:rFonts w:ascii="GHEA Grapalat" w:hAnsi="GHEA Grapalat"/>
          <w:i w:val="0"/>
          <w:sz w:val="24"/>
          <w:szCs w:val="24"/>
        </w:rPr>
        <w:t>",</w:t>
      </w:r>
      <w:r w:rsidR="00325C9F">
        <w:rPr>
          <w:rFonts w:ascii="GHEA Grapalat" w:hAnsi="GHEA Grapalat"/>
          <w:i w:val="0"/>
          <w:sz w:val="24"/>
          <w:szCs w:val="24"/>
        </w:rPr>
        <w:t xml:space="preserve"> которые сгруппированы в лот " </w:t>
      </w:r>
      <w:r w:rsidR="00325C9F" w:rsidRPr="00325C9F">
        <w:rPr>
          <w:rFonts w:ascii="GHEA Grapalat" w:hAnsi="GHEA Grapalat"/>
          <w:i w:val="0"/>
          <w:sz w:val="24"/>
          <w:szCs w:val="24"/>
        </w:rPr>
        <w:t>5</w:t>
      </w:r>
      <w:r w:rsidR="000224C1">
        <w:rPr>
          <w:rFonts w:ascii="GHEA Grapalat" w:hAnsi="GHEA Grapalat"/>
          <w:i w:val="0"/>
          <w:sz w:val="24"/>
          <w:szCs w:val="24"/>
        </w:rPr>
        <w:t xml:space="preserve"> </w:t>
      </w:r>
      <w:r w:rsidRPr="009044F1">
        <w:rPr>
          <w:rFonts w:ascii="GHEA Grapalat" w:hAnsi="GHEA Grapalat"/>
          <w:i w:val="0"/>
          <w:sz w:val="24"/>
          <w:szCs w:val="24"/>
        </w:rPr>
        <w:t>":</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8"/>
        <w:gridCol w:w="1985"/>
        <w:gridCol w:w="6369"/>
      </w:tblGrid>
      <w:tr w:rsidR="00FC4AC0" w:rsidRPr="009044F1" w:rsidTr="00325C9F">
        <w:trPr>
          <w:jc w:val="center"/>
        </w:trPr>
        <w:tc>
          <w:tcPr>
            <w:tcW w:w="3343" w:type="dxa"/>
            <w:gridSpan w:val="2"/>
            <w:vAlign w:val="center"/>
          </w:tcPr>
          <w:p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69" w:type="dxa"/>
            <w:vMerge w:val="restart"/>
            <w:vAlign w:val="center"/>
          </w:tcPr>
          <w:p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325C9F">
        <w:trPr>
          <w:jc w:val="center"/>
        </w:trPr>
        <w:tc>
          <w:tcPr>
            <w:tcW w:w="1358" w:type="dxa"/>
            <w:vAlign w:val="center"/>
          </w:tcPr>
          <w:p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369" w:type="dxa"/>
            <w:vMerge/>
            <w:vAlign w:val="center"/>
          </w:tcPr>
          <w:p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325C9F" w:rsidRPr="009044F1" w:rsidTr="00325C9F">
        <w:trPr>
          <w:jc w:val="center"/>
        </w:trPr>
        <w:tc>
          <w:tcPr>
            <w:tcW w:w="1358" w:type="dxa"/>
            <w:vAlign w:val="center"/>
          </w:tcPr>
          <w:p w:rsidR="00325C9F" w:rsidRPr="009044F1" w:rsidRDefault="00325C9F"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rsidR="00325C9F" w:rsidRPr="009E6B0F" w:rsidRDefault="00325C9F" w:rsidP="00DC3FC1">
            <w:pPr>
              <w:jc w:val="center"/>
              <w:rPr>
                <w:rFonts w:ascii="Sylfaen" w:hAnsi="Sylfaen" w:cs="GHEA Grapalat"/>
                <w:b/>
                <w:color w:val="000000"/>
                <w:sz w:val="20"/>
                <w:szCs w:val="20"/>
              </w:rPr>
            </w:pPr>
            <w:r w:rsidRPr="009E6B0F">
              <w:rPr>
                <w:rFonts w:ascii="Sylfaen" w:hAnsi="Sylfaen" w:cs="GHEA Grapalat"/>
                <w:b/>
                <w:color w:val="000000"/>
                <w:sz w:val="20"/>
                <w:szCs w:val="20"/>
                <w:lang w:val="hy-AM"/>
              </w:rPr>
              <w:t>18</w:t>
            </w:r>
            <w:r w:rsidRPr="009E6B0F">
              <w:rPr>
                <w:rFonts w:ascii="Sylfaen" w:hAnsi="Sylfaen" w:cs="GHEA Grapalat"/>
                <w:b/>
                <w:color w:val="000000"/>
                <w:sz w:val="20"/>
                <w:szCs w:val="20"/>
              </w:rPr>
              <w:t xml:space="preserve"> </w:t>
            </w:r>
            <w:r w:rsidRPr="009E6B0F">
              <w:rPr>
                <w:rFonts w:ascii="Sylfaen" w:hAnsi="Sylfaen" w:cs="GHEA Grapalat"/>
                <w:b/>
                <w:color w:val="000000"/>
                <w:sz w:val="20"/>
                <w:szCs w:val="20"/>
                <w:lang w:val="hy-AM"/>
              </w:rPr>
              <w:t>167</w:t>
            </w:r>
            <w:r w:rsidRPr="009E6B0F">
              <w:rPr>
                <w:rFonts w:ascii="Sylfaen" w:hAnsi="Sylfaen" w:cs="GHEA Grapalat"/>
                <w:b/>
                <w:color w:val="000000"/>
                <w:sz w:val="20"/>
                <w:szCs w:val="20"/>
              </w:rPr>
              <w:t xml:space="preserve"> </w:t>
            </w:r>
            <w:r w:rsidRPr="009E6B0F">
              <w:rPr>
                <w:rFonts w:ascii="Sylfaen" w:hAnsi="Sylfaen" w:cs="GHEA Grapalat"/>
                <w:b/>
                <w:color w:val="000000"/>
                <w:sz w:val="20"/>
                <w:szCs w:val="20"/>
                <w:lang w:val="hy-AM"/>
              </w:rPr>
              <w:t>4</w:t>
            </w:r>
            <w:r w:rsidRPr="009E6B0F">
              <w:rPr>
                <w:rFonts w:ascii="Sylfaen" w:hAnsi="Sylfaen" w:cs="GHEA Grapalat"/>
                <w:b/>
                <w:color w:val="000000"/>
                <w:sz w:val="20"/>
                <w:szCs w:val="20"/>
              </w:rPr>
              <w:t>00</w:t>
            </w:r>
          </w:p>
        </w:tc>
        <w:tc>
          <w:tcPr>
            <w:tcW w:w="6369" w:type="dxa"/>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Строительство вспомогательного здания в селе Гегард общины Гарни Котайкской области Республики Армения</w:t>
            </w:r>
          </w:p>
        </w:tc>
      </w:tr>
      <w:tr w:rsidR="00325C9F" w:rsidRPr="009044F1" w:rsidTr="00325C9F">
        <w:trPr>
          <w:jc w:val="center"/>
        </w:trPr>
        <w:tc>
          <w:tcPr>
            <w:tcW w:w="1358" w:type="dxa"/>
            <w:vAlign w:val="center"/>
          </w:tcPr>
          <w:p w:rsidR="00325C9F" w:rsidRPr="00325C9F" w:rsidRDefault="00325C9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985" w:type="dxa"/>
            <w:vAlign w:val="center"/>
          </w:tcPr>
          <w:p w:rsidR="00325C9F" w:rsidRPr="009E6B0F" w:rsidRDefault="00325C9F" w:rsidP="00DC3FC1">
            <w:pPr>
              <w:jc w:val="center"/>
              <w:rPr>
                <w:rFonts w:ascii="Sylfaen" w:hAnsi="Sylfaen" w:cs="GHEA Grapalat"/>
                <w:b/>
                <w:color w:val="000000"/>
                <w:sz w:val="20"/>
                <w:szCs w:val="20"/>
                <w:lang w:val="hy-AM"/>
              </w:rPr>
            </w:pPr>
            <w:r w:rsidRPr="009E6B0F">
              <w:rPr>
                <w:rFonts w:ascii="Sylfaen" w:hAnsi="Sylfaen" w:cs="GHEA Grapalat"/>
                <w:b/>
                <w:color w:val="000000"/>
                <w:sz w:val="20"/>
                <w:szCs w:val="20"/>
                <w:lang w:val="hy-AM"/>
              </w:rPr>
              <w:t>10 020 400</w:t>
            </w:r>
          </w:p>
        </w:tc>
        <w:tc>
          <w:tcPr>
            <w:tcW w:w="6369" w:type="dxa"/>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Частичный ремонт административного здания Ацавана и памятника, посвященного памяти жертв Отечественной войны</w:t>
            </w:r>
          </w:p>
        </w:tc>
      </w:tr>
      <w:tr w:rsidR="00325C9F" w:rsidRPr="009044F1" w:rsidTr="00325C9F">
        <w:trPr>
          <w:jc w:val="center"/>
        </w:trPr>
        <w:tc>
          <w:tcPr>
            <w:tcW w:w="1358" w:type="dxa"/>
            <w:vAlign w:val="center"/>
          </w:tcPr>
          <w:p w:rsidR="00325C9F" w:rsidRPr="00325C9F" w:rsidRDefault="00325C9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985" w:type="dxa"/>
            <w:vAlign w:val="center"/>
          </w:tcPr>
          <w:p w:rsidR="00325C9F" w:rsidRPr="009E6B0F" w:rsidRDefault="00325C9F" w:rsidP="00DC3FC1">
            <w:pPr>
              <w:jc w:val="center"/>
              <w:rPr>
                <w:rFonts w:ascii="Sylfaen" w:hAnsi="Sylfaen" w:cs="GHEA Grapalat"/>
                <w:b/>
                <w:color w:val="000000"/>
                <w:sz w:val="20"/>
                <w:szCs w:val="20"/>
                <w:lang w:val="hy-AM"/>
              </w:rPr>
            </w:pPr>
            <w:r w:rsidRPr="009E6B0F">
              <w:rPr>
                <w:rFonts w:ascii="Sylfaen" w:hAnsi="Sylfaen" w:cs="GHEA Grapalat"/>
                <w:b/>
                <w:color w:val="000000"/>
                <w:sz w:val="20"/>
                <w:szCs w:val="20"/>
                <w:lang w:val="hy-AM"/>
              </w:rPr>
              <w:t>8 640 600</w:t>
            </w:r>
          </w:p>
        </w:tc>
        <w:tc>
          <w:tcPr>
            <w:tcW w:w="6369" w:type="dxa"/>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Благоустройство памятника, посвященного памяти жертв Отечественной войны в Гегарде Котайкской области Республики Армения</w:t>
            </w:r>
          </w:p>
        </w:tc>
      </w:tr>
      <w:tr w:rsidR="00325C9F" w:rsidRPr="009044F1" w:rsidTr="00325C9F">
        <w:trPr>
          <w:jc w:val="center"/>
        </w:trPr>
        <w:tc>
          <w:tcPr>
            <w:tcW w:w="1358" w:type="dxa"/>
            <w:vAlign w:val="center"/>
          </w:tcPr>
          <w:p w:rsidR="00325C9F" w:rsidRPr="00325C9F" w:rsidRDefault="00325C9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985" w:type="dxa"/>
            <w:vAlign w:val="center"/>
          </w:tcPr>
          <w:p w:rsidR="00325C9F" w:rsidRPr="009E6B0F" w:rsidRDefault="00325C9F" w:rsidP="00DC3FC1">
            <w:pPr>
              <w:jc w:val="center"/>
              <w:rPr>
                <w:rFonts w:ascii="Sylfaen" w:hAnsi="Sylfaen" w:cs="GHEA Grapalat"/>
                <w:b/>
                <w:color w:val="000000"/>
                <w:sz w:val="20"/>
                <w:szCs w:val="20"/>
              </w:rPr>
            </w:pPr>
            <w:r w:rsidRPr="009E6B0F">
              <w:rPr>
                <w:rFonts w:ascii="Sylfaen" w:hAnsi="Sylfaen" w:cs="GHEA Grapalat"/>
                <w:b/>
                <w:color w:val="000000"/>
                <w:sz w:val="20"/>
                <w:szCs w:val="20"/>
                <w:lang w:val="hy-AM"/>
              </w:rPr>
              <w:t>6</w:t>
            </w:r>
            <w:r w:rsidRPr="009E6B0F">
              <w:rPr>
                <w:rFonts w:ascii="Sylfaen" w:hAnsi="Sylfaen" w:cs="GHEA Grapalat"/>
                <w:b/>
                <w:color w:val="000000"/>
                <w:sz w:val="20"/>
                <w:szCs w:val="20"/>
              </w:rPr>
              <w:t xml:space="preserve"> </w:t>
            </w:r>
            <w:r w:rsidRPr="009E6B0F">
              <w:rPr>
                <w:rFonts w:ascii="Sylfaen" w:hAnsi="Sylfaen" w:cs="GHEA Grapalat"/>
                <w:b/>
                <w:color w:val="000000"/>
                <w:sz w:val="20"/>
                <w:szCs w:val="20"/>
                <w:lang w:val="hy-AM"/>
              </w:rPr>
              <w:t>954</w:t>
            </w:r>
            <w:r w:rsidRPr="009E6B0F">
              <w:rPr>
                <w:rFonts w:ascii="Sylfaen" w:hAnsi="Sylfaen" w:cs="GHEA Grapalat"/>
                <w:b/>
                <w:color w:val="000000"/>
                <w:sz w:val="20"/>
                <w:szCs w:val="20"/>
              </w:rPr>
              <w:t xml:space="preserve"> </w:t>
            </w:r>
            <w:r w:rsidRPr="009E6B0F">
              <w:rPr>
                <w:rFonts w:ascii="Sylfaen" w:hAnsi="Sylfaen" w:cs="GHEA Grapalat"/>
                <w:b/>
                <w:color w:val="000000"/>
                <w:sz w:val="20"/>
                <w:szCs w:val="20"/>
                <w:lang w:val="hy-AM"/>
              </w:rPr>
              <w:t>3</w:t>
            </w:r>
            <w:r w:rsidRPr="009E6B0F">
              <w:rPr>
                <w:rFonts w:ascii="Sylfaen" w:hAnsi="Sylfaen" w:cs="GHEA Grapalat"/>
                <w:b/>
                <w:color w:val="000000"/>
                <w:sz w:val="20"/>
                <w:szCs w:val="20"/>
              </w:rPr>
              <w:t>00</w:t>
            </w:r>
          </w:p>
          <w:p w:rsidR="00325C9F" w:rsidRPr="009E6B0F" w:rsidRDefault="00325C9F" w:rsidP="00DC3FC1">
            <w:pPr>
              <w:jc w:val="center"/>
              <w:rPr>
                <w:rFonts w:ascii="Sylfaen" w:hAnsi="Sylfaen" w:cs="GHEA Grapalat"/>
                <w:b/>
                <w:color w:val="000000"/>
                <w:sz w:val="20"/>
                <w:szCs w:val="20"/>
                <w:lang w:val="hy-AM"/>
              </w:rPr>
            </w:pPr>
          </w:p>
        </w:tc>
        <w:tc>
          <w:tcPr>
            <w:tcW w:w="6369" w:type="dxa"/>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Благоустройство памятника, посвященного памяти жертв Отечественной войны в Гохте Котайкской области Республики Армения</w:t>
            </w:r>
          </w:p>
        </w:tc>
      </w:tr>
      <w:tr w:rsidR="00325C9F" w:rsidRPr="009044F1" w:rsidTr="00325C9F">
        <w:trPr>
          <w:jc w:val="center"/>
        </w:trPr>
        <w:tc>
          <w:tcPr>
            <w:tcW w:w="1358" w:type="dxa"/>
            <w:vAlign w:val="center"/>
          </w:tcPr>
          <w:p w:rsidR="00325C9F" w:rsidRPr="00325C9F" w:rsidRDefault="00325C9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985" w:type="dxa"/>
            <w:vAlign w:val="center"/>
          </w:tcPr>
          <w:p w:rsidR="00325C9F" w:rsidRPr="009E6B0F" w:rsidRDefault="00325C9F" w:rsidP="00DC3FC1">
            <w:pPr>
              <w:jc w:val="center"/>
              <w:rPr>
                <w:rFonts w:ascii="Sylfaen" w:hAnsi="Sylfaen" w:cs="GHEA Grapalat"/>
                <w:b/>
                <w:color w:val="000000"/>
                <w:sz w:val="20"/>
                <w:szCs w:val="20"/>
              </w:rPr>
            </w:pPr>
            <w:r w:rsidRPr="009E6B0F">
              <w:rPr>
                <w:rFonts w:ascii="Sylfaen" w:hAnsi="Sylfaen" w:cs="GHEA Grapalat"/>
                <w:b/>
                <w:color w:val="000000"/>
                <w:sz w:val="20"/>
                <w:szCs w:val="20"/>
                <w:lang w:val="hy-AM"/>
              </w:rPr>
              <w:t>8</w:t>
            </w:r>
            <w:r w:rsidRPr="009E6B0F">
              <w:rPr>
                <w:rFonts w:ascii="Sylfaen" w:hAnsi="Sylfaen" w:cs="GHEA Grapalat"/>
                <w:b/>
                <w:color w:val="000000"/>
                <w:sz w:val="20"/>
                <w:szCs w:val="20"/>
              </w:rPr>
              <w:t xml:space="preserve"> </w:t>
            </w:r>
            <w:r w:rsidRPr="009E6B0F">
              <w:rPr>
                <w:rFonts w:ascii="Sylfaen" w:hAnsi="Sylfaen" w:cs="GHEA Grapalat"/>
                <w:b/>
                <w:color w:val="000000"/>
                <w:sz w:val="20"/>
                <w:szCs w:val="20"/>
                <w:lang w:val="hy-AM"/>
              </w:rPr>
              <w:t>326</w:t>
            </w:r>
            <w:r w:rsidRPr="009E6B0F">
              <w:rPr>
                <w:rFonts w:ascii="Sylfaen" w:hAnsi="Sylfaen" w:cs="GHEA Grapalat"/>
                <w:b/>
                <w:color w:val="000000"/>
                <w:sz w:val="20"/>
                <w:szCs w:val="20"/>
              </w:rPr>
              <w:t xml:space="preserve"> </w:t>
            </w:r>
            <w:r w:rsidRPr="009E6B0F">
              <w:rPr>
                <w:rFonts w:ascii="Sylfaen" w:hAnsi="Sylfaen" w:cs="GHEA Grapalat"/>
                <w:b/>
                <w:color w:val="000000"/>
                <w:sz w:val="20"/>
                <w:szCs w:val="20"/>
                <w:lang w:val="hy-AM"/>
              </w:rPr>
              <w:t>4</w:t>
            </w:r>
            <w:r w:rsidRPr="009E6B0F">
              <w:rPr>
                <w:rFonts w:ascii="Sylfaen" w:hAnsi="Sylfaen" w:cs="GHEA Grapalat"/>
                <w:b/>
                <w:color w:val="000000"/>
                <w:sz w:val="20"/>
                <w:szCs w:val="20"/>
              </w:rPr>
              <w:t>00</w:t>
            </w:r>
          </w:p>
        </w:tc>
        <w:tc>
          <w:tcPr>
            <w:tcW w:w="6369" w:type="dxa"/>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Ремонт, реставрация и озеленение мемориального комплекса «Арцахская героическая битва» в селе Гарни общины Гарни Котайкской области Республики Армения</w:t>
            </w:r>
          </w:p>
        </w:tc>
      </w:tr>
    </w:tbl>
    <w:p w:rsidR="00096865" w:rsidRPr="000224C1" w:rsidRDefault="00816505" w:rsidP="000224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2C2FBA" w:rsidRPr="002C2FBA" w:rsidRDefault="002C2FBA" w:rsidP="002C2FBA">
      <w:pPr>
        <w:widowControl w:val="0"/>
        <w:spacing w:after="160"/>
        <w:jc w:val="center"/>
        <w:rPr>
          <w:rFonts w:ascii="GHEA Grapalat" w:hAnsi="GHEA Grapalat"/>
          <w:b/>
        </w:rPr>
      </w:pPr>
      <w:r w:rsidRPr="002C2FBA">
        <w:rPr>
          <w:rFonts w:ascii="GHEA Grapalat" w:hAnsi="GHEA Grapalat"/>
          <w:b/>
        </w:rPr>
        <w:t>Для выполнения работ, предусмотренных настоящим приглашением, требуются следующие лицензии:</w:t>
      </w:r>
    </w:p>
    <w:p w:rsidR="002C2FBA" w:rsidRPr="002C2FBA" w:rsidRDefault="002C2FBA" w:rsidP="002C2FBA">
      <w:pPr>
        <w:widowControl w:val="0"/>
        <w:spacing w:after="160"/>
        <w:jc w:val="center"/>
        <w:rPr>
          <w:rFonts w:ascii="GHEA Grapalat" w:hAnsi="GHEA Grapalat"/>
          <w:b/>
        </w:rPr>
      </w:pPr>
      <w:r w:rsidRPr="002C2FBA">
        <w:rPr>
          <w:rFonts w:ascii="GHEA Grapalat" w:hAnsi="GHEA Grapalat"/>
          <w:b/>
        </w:rPr>
        <w:t>по следующим отраслям:</w:t>
      </w:r>
    </w:p>
    <w:p w:rsidR="002C2FBA" w:rsidRPr="002C2FBA" w:rsidRDefault="002C2FBA" w:rsidP="002C2FBA">
      <w:pPr>
        <w:widowControl w:val="0"/>
        <w:spacing w:after="160"/>
        <w:jc w:val="center"/>
        <w:rPr>
          <w:rFonts w:ascii="GHEA Grapalat" w:hAnsi="GHEA Grapalat"/>
          <w:b/>
        </w:rPr>
      </w:pPr>
      <w:r w:rsidRPr="002C2FBA">
        <w:rPr>
          <w:rFonts w:ascii="GHEA Grapalat" w:hAnsi="GHEA Grapalat"/>
          <w:b/>
        </w:rPr>
        <w:t>Номера разделов</w:t>
      </w:r>
    </w:p>
    <w:p w:rsidR="002C2FBA" w:rsidRPr="002C2FBA" w:rsidRDefault="002C2FBA" w:rsidP="002C2FBA">
      <w:pPr>
        <w:widowControl w:val="0"/>
        <w:spacing w:after="160"/>
        <w:jc w:val="center"/>
        <w:rPr>
          <w:rFonts w:ascii="GHEA Grapalat" w:hAnsi="GHEA Grapalat"/>
          <w:b/>
        </w:rPr>
      </w:pPr>
      <w:r w:rsidRPr="002C2FBA">
        <w:rPr>
          <w:rFonts w:ascii="GHEA Grapalat" w:hAnsi="GHEA Grapalat"/>
          <w:b/>
        </w:rPr>
        <w:t>Тип(ы) требуемой(ых) лицензии(й):</w:t>
      </w:r>
    </w:p>
    <w:p w:rsidR="002C2FBA" w:rsidRPr="002C2FBA" w:rsidRDefault="002C2FBA" w:rsidP="002C2FBA">
      <w:pPr>
        <w:widowControl w:val="0"/>
        <w:spacing w:after="160"/>
        <w:jc w:val="center"/>
        <w:rPr>
          <w:rFonts w:ascii="GHEA Grapalat" w:hAnsi="GHEA Grapalat"/>
          <w:b/>
        </w:rPr>
      </w:pPr>
      <w:r w:rsidRPr="002C2FBA">
        <w:rPr>
          <w:rFonts w:ascii="GHEA Grapalat" w:hAnsi="GHEA Grapalat"/>
          <w:b/>
          <w:lang w:val="en-US"/>
        </w:rPr>
        <w:t>1 «</w:t>
      </w:r>
      <w:proofErr w:type="spellStart"/>
      <w:r w:rsidRPr="002C2FBA">
        <w:rPr>
          <w:rFonts w:ascii="GHEA Grapalat" w:hAnsi="GHEA Grapalat"/>
          <w:b/>
          <w:lang w:val="en-US"/>
        </w:rPr>
        <w:t>жилищное</w:t>
      </w:r>
      <w:proofErr w:type="spellEnd"/>
      <w:r w:rsidRPr="002C2FBA">
        <w:rPr>
          <w:rFonts w:ascii="GHEA Grapalat" w:hAnsi="GHEA Grapalat"/>
          <w:b/>
          <w:lang w:val="en-US"/>
        </w:rPr>
        <w:t xml:space="preserve">, </w:t>
      </w:r>
      <w:proofErr w:type="spellStart"/>
      <w:r w:rsidRPr="002C2FBA">
        <w:rPr>
          <w:rFonts w:ascii="GHEA Grapalat" w:hAnsi="GHEA Grapalat"/>
          <w:b/>
          <w:lang w:val="en-US"/>
        </w:rPr>
        <w:t>общественное</w:t>
      </w:r>
      <w:proofErr w:type="spellEnd"/>
      <w:r w:rsidRPr="002C2FBA">
        <w:rPr>
          <w:rFonts w:ascii="GHEA Grapalat" w:hAnsi="GHEA Grapalat"/>
          <w:b/>
          <w:lang w:val="en-US"/>
        </w:rPr>
        <w:t xml:space="preserve">, </w:t>
      </w:r>
      <w:proofErr w:type="spellStart"/>
      <w:r w:rsidRPr="002C2FBA">
        <w:rPr>
          <w:rFonts w:ascii="GHEA Grapalat" w:hAnsi="GHEA Grapalat"/>
          <w:b/>
          <w:lang w:val="en-US"/>
        </w:rPr>
        <w:t>промышленное</w:t>
      </w:r>
      <w:proofErr w:type="spellEnd"/>
      <w:r w:rsidRPr="002C2FBA">
        <w:rPr>
          <w:rFonts w:ascii="GHEA Grapalat" w:hAnsi="GHEA Grapalat"/>
          <w:b/>
          <w:lang w:val="en-US"/>
        </w:rPr>
        <w:t xml:space="preserve"> </w:t>
      </w:r>
      <w:proofErr w:type="spellStart"/>
      <w:r w:rsidRPr="002C2FBA">
        <w:rPr>
          <w:rFonts w:ascii="GHEA Grapalat" w:hAnsi="GHEA Grapalat"/>
          <w:b/>
          <w:lang w:val="en-US"/>
        </w:rPr>
        <w:t>строительство</w:t>
      </w:r>
      <w:proofErr w:type="spellEnd"/>
      <w:r w:rsidRPr="002C2FBA">
        <w:rPr>
          <w:rFonts w:ascii="GHEA Grapalat" w:hAnsi="GHEA Grapalat"/>
          <w:b/>
          <w:lang w:val="en-US"/>
        </w:rPr>
        <w:t>»</w:t>
      </w:r>
    </w:p>
    <w:p w:rsidR="00096865" w:rsidRPr="009044F1" w:rsidRDefault="00693101" w:rsidP="002C2FBA">
      <w:pPr>
        <w:widowControl w:val="0"/>
        <w:spacing w:after="160"/>
        <w:jc w:val="center"/>
        <w:rPr>
          <w:rFonts w:ascii="GHEA Grapalat" w:hAnsi="GHEA Grapalat"/>
          <w:b/>
        </w:rPr>
      </w:pPr>
      <w:r w:rsidRPr="002C2FBA">
        <w:rPr>
          <w:rFonts w:ascii="GHEA Grapalat" w:hAnsi="GHEA Grapalat"/>
          <w:b/>
        </w:rPr>
        <w:t>2.</w:t>
      </w:r>
      <w:r w:rsidR="002B32D6" w:rsidRPr="002C2FBA">
        <w:rPr>
          <w:rFonts w:ascii="GHEA Grapalat" w:hAnsi="GHEA Grapalat"/>
          <w:b/>
        </w:rPr>
        <w:t xml:space="preserve"> </w:t>
      </w:r>
      <w:r w:rsidR="002B32D6" w:rsidRPr="009044F1">
        <w:rPr>
          <w:rFonts w:ascii="GHEA Grapalat" w:hAnsi="GHEA Grapalat"/>
          <w:b/>
        </w:rPr>
        <w:t xml:space="preserve">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5608DB" w:rsidRDefault="005F5608" w:rsidP="005608DB">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E8157F" w:rsidRDefault="00096865" w:rsidP="004272E3">
      <w:pPr>
        <w:widowControl w:val="0"/>
        <w:tabs>
          <w:tab w:val="left" w:pos="1134"/>
        </w:tabs>
        <w:spacing w:after="160"/>
        <w:ind w:firstLine="567"/>
        <w:jc w:val="both"/>
        <w:rPr>
          <w:rFonts w:ascii="GHEA Grapalat" w:hAnsi="GHEA Grapalat" w:cs="Arial Armenian"/>
          <w:b/>
        </w:rPr>
      </w:pPr>
      <w:r w:rsidRPr="00E8157F">
        <w:rPr>
          <w:rFonts w:ascii="GHEA Grapalat" w:hAnsi="GHEA Grapalat"/>
          <w:b/>
        </w:rPr>
        <w:t>2.4</w:t>
      </w:r>
      <w:r w:rsidR="00D13662" w:rsidRPr="00E8157F">
        <w:rPr>
          <w:rFonts w:ascii="GHEA Grapalat" w:hAnsi="GHEA Grapalat"/>
          <w:b/>
        </w:rPr>
        <w:t>.</w:t>
      </w:r>
      <w:r w:rsidR="00E1385B" w:rsidRPr="00E8157F">
        <w:rPr>
          <w:rFonts w:ascii="GHEA Grapalat" w:hAnsi="GHEA Grapalat"/>
          <w:b/>
        </w:rPr>
        <w:tab/>
      </w:r>
      <w:r w:rsidRPr="00E8157F">
        <w:rPr>
          <w:rFonts w:ascii="GHEA Grapalat" w:hAnsi="GHEA Grapalat"/>
          <w:b/>
        </w:rPr>
        <w:t>Участник</w:t>
      </w:r>
      <w:r w:rsidR="000C3F69" w:rsidRPr="00E8157F">
        <w:rPr>
          <w:rFonts w:ascii="GHEA Grapalat" w:hAnsi="GHEA Grapalat"/>
          <w:b/>
        </w:rPr>
        <w:t>,</w:t>
      </w:r>
      <w:r w:rsidRPr="00E8157F">
        <w:rPr>
          <w:rFonts w:ascii="GHEA Grapalat" w:hAnsi="GHEA Grapalat"/>
          <w:b/>
        </w:rPr>
        <w:t xml:space="preserve"> </w:t>
      </w:r>
      <w:r w:rsidR="002C1D72" w:rsidRPr="00E8157F">
        <w:rPr>
          <w:rFonts w:ascii="GHEA Grapalat" w:hAnsi="GHEA Grapalat"/>
          <w:b/>
        </w:rPr>
        <w:t xml:space="preserve">в случае признания </w:t>
      </w:r>
      <w:r w:rsidR="00876D7D" w:rsidRPr="00E8157F">
        <w:rPr>
          <w:rFonts w:ascii="GHEA Grapalat" w:hAnsi="GHEA Grapalat"/>
          <w:b/>
        </w:rPr>
        <w:t>ото</w:t>
      </w:r>
      <w:r w:rsidR="002C1D72" w:rsidRPr="00E8157F">
        <w:rPr>
          <w:rFonts w:ascii="GHEA Grapalat" w:hAnsi="GHEA Grapalat"/>
          <w:b/>
        </w:rPr>
        <w:t>бранным участником</w:t>
      </w:r>
      <w:r w:rsidR="000C3F69" w:rsidRPr="00E8157F">
        <w:rPr>
          <w:rFonts w:ascii="GHEA Grapalat" w:hAnsi="GHEA Grapalat"/>
          <w:b/>
        </w:rPr>
        <w:t>,</w:t>
      </w:r>
      <w:r w:rsidR="002C1D72" w:rsidRPr="00E8157F">
        <w:rPr>
          <w:rFonts w:ascii="GHEA Grapalat" w:hAnsi="GHEA Grapalat"/>
          <w:b/>
        </w:rPr>
        <w:t xml:space="preserve"> в срок</w:t>
      </w:r>
      <w:r w:rsidR="00BB67B5" w:rsidRPr="00E8157F">
        <w:rPr>
          <w:rFonts w:ascii="GHEA Grapalat" w:hAnsi="GHEA Grapalat"/>
          <w:b/>
        </w:rPr>
        <w:t>и</w:t>
      </w:r>
      <w:r w:rsidR="002C1D72" w:rsidRPr="00E8157F">
        <w:rPr>
          <w:rFonts w:ascii="GHEA Grapalat" w:hAnsi="GHEA Grapalat"/>
          <w:b/>
        </w:rPr>
        <w:t xml:space="preserve"> и порядке, установленны</w:t>
      </w:r>
      <w:r w:rsidR="00180D64" w:rsidRPr="00E8157F">
        <w:rPr>
          <w:rFonts w:ascii="GHEA Grapalat" w:hAnsi="GHEA Grapalat"/>
          <w:b/>
        </w:rPr>
        <w:t>ми</w:t>
      </w:r>
      <w:r w:rsidR="002C1D72" w:rsidRPr="00E8157F">
        <w:rPr>
          <w:rFonts w:ascii="GHEA Grapalat" w:hAnsi="GHEA Grapalat"/>
          <w:b/>
        </w:rPr>
        <w:t xml:space="preserve"> статьей 35 </w:t>
      </w:r>
      <w:r w:rsidR="00876D7D" w:rsidRPr="00E8157F">
        <w:rPr>
          <w:rFonts w:ascii="GHEA Grapalat" w:hAnsi="GHEA Grapalat"/>
          <w:b/>
        </w:rPr>
        <w:t>З</w:t>
      </w:r>
      <w:r w:rsidR="002C1D72" w:rsidRPr="00E8157F">
        <w:rPr>
          <w:rFonts w:ascii="GHEA Grapalat" w:hAnsi="GHEA Grapalat"/>
          <w:b/>
        </w:rPr>
        <w:t xml:space="preserve">акона, </w:t>
      </w:r>
      <w:r w:rsidR="00466F7A" w:rsidRPr="00E8157F">
        <w:rPr>
          <w:rFonts w:ascii="GHEA Grapalat" w:hAnsi="GHEA Grapalat"/>
          <w:b/>
        </w:rPr>
        <w:t xml:space="preserve">представляет </w:t>
      </w:r>
      <w:r w:rsidR="002C1D72" w:rsidRPr="00E8157F">
        <w:rPr>
          <w:rFonts w:ascii="GHEA Grapalat" w:hAnsi="GHEA Grapalat"/>
          <w:b/>
        </w:rPr>
        <w:t>обеспеч</w:t>
      </w:r>
      <w:r w:rsidR="00466F7A" w:rsidRPr="00E8157F">
        <w:rPr>
          <w:rFonts w:ascii="GHEA Grapalat" w:hAnsi="GHEA Grapalat"/>
          <w:b/>
        </w:rPr>
        <w:t>ение</w:t>
      </w:r>
      <w:r w:rsidR="002C1D72" w:rsidRPr="00E8157F">
        <w:rPr>
          <w:rFonts w:ascii="GHEA Grapalat" w:hAnsi="GHEA Grapalat"/>
          <w:b/>
        </w:rPr>
        <w:t xml:space="preserve"> квалификаци</w:t>
      </w:r>
      <w:r w:rsidR="00466F7A" w:rsidRPr="00E8157F">
        <w:rPr>
          <w:rFonts w:ascii="GHEA Grapalat" w:hAnsi="GHEA Grapalat"/>
          <w:b/>
        </w:rPr>
        <w:t>и</w:t>
      </w:r>
      <w:r w:rsidR="004272E3" w:rsidRPr="00E8157F">
        <w:rPr>
          <w:rFonts w:ascii="GHEA Grapalat" w:hAnsi="GHEA Grapalat"/>
          <w:b/>
        </w:rPr>
        <w:t xml:space="preserve"> </w:t>
      </w:r>
      <w:r w:rsidR="002C1D72" w:rsidRPr="00E8157F">
        <w:rPr>
          <w:rFonts w:ascii="GHEA Grapalat" w:hAnsi="GHEA Grapalat"/>
          <w:b/>
        </w:rPr>
        <w:t xml:space="preserve">в размере </w:t>
      </w:r>
      <w:r w:rsidR="004272E3" w:rsidRPr="00E8157F">
        <w:rPr>
          <w:rFonts w:ascii="GHEA Grapalat" w:hAnsi="GHEA Grapalat"/>
          <w:b/>
        </w:rPr>
        <w:t>15 процентов</w:t>
      </w:r>
      <w:r w:rsidR="004272E3" w:rsidRPr="00E8157F">
        <w:rPr>
          <w:rFonts w:ascii="GHEA Grapalat" w:hAnsi="GHEA Grapalat"/>
          <w:b/>
          <w:vertAlign w:val="superscript"/>
        </w:rPr>
        <w:t>5,1</w:t>
      </w:r>
      <w:r w:rsidR="004272E3" w:rsidRPr="00E8157F">
        <w:rPr>
          <w:rFonts w:ascii="GHEA Grapalat" w:hAnsi="GHEA Grapalat"/>
          <w:b/>
        </w:rPr>
        <w:t xml:space="preserve">  представленного им ценового предложения.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55495E"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E8157F" w:rsidRPr="0055495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2E4BC5" w:rsidRDefault="00096865" w:rsidP="0055495E">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5495E" w:rsidRPr="00F46439">
        <w:rPr>
          <w:rFonts w:ascii="GHEA Grapalat" w:hAnsi="GHEA Grapalat"/>
          <w:b/>
          <w:sz w:val="24"/>
          <w:szCs w:val="24"/>
          <w:lang w:bidi="ar-SA"/>
        </w:rPr>
        <w:t>Котайкский марз, Гарни, Шаумян 4</w:t>
      </w:r>
      <w:r w:rsidR="0055495E" w:rsidRPr="0055495E">
        <w:rPr>
          <w:rFonts w:ascii="GHEA Grapalat" w:hAnsi="GHEA Grapalat"/>
          <w:b/>
          <w:sz w:val="24"/>
          <w:szCs w:val="24"/>
          <w:lang w:bidi="ar-SA"/>
        </w:rPr>
        <w:t>,</w:t>
      </w:r>
      <w:r>
        <w:rPr>
          <w:rFonts w:ascii="GHEA Grapalat" w:hAnsi="GHEA Grapalat"/>
          <w:sz w:val="24"/>
          <w:szCs w:val="24"/>
        </w:rPr>
        <w:t xml:space="preserve"> не позднее, чем </w:t>
      </w:r>
      <w:r w:rsidR="00497A2E">
        <w:rPr>
          <w:rFonts w:ascii="GHEA Grapalat" w:hAnsi="GHEA Grapalat"/>
          <w:b/>
          <w:sz w:val="24"/>
          <w:szCs w:val="24"/>
        </w:rPr>
        <w:t xml:space="preserve">чем 12:00 часов </w:t>
      </w:r>
      <w:r w:rsidR="00E80515">
        <w:rPr>
          <w:rFonts w:ascii="GHEA Grapalat" w:hAnsi="GHEA Grapalat"/>
          <w:b/>
          <w:sz w:val="24"/>
          <w:szCs w:val="24"/>
        </w:rPr>
        <w:t xml:space="preserve">7-го </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239B5" w:rsidRPr="002E4BC5" w:rsidRDefault="00BA4929" w:rsidP="0055495E">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8B373F">
        <w:rPr>
          <w:rFonts w:ascii="GHEA Grapalat" w:hAnsi="GHEA Grapalat"/>
          <w:b/>
          <w:sz w:val="24"/>
          <w:szCs w:val="24"/>
          <w:u w:val="single"/>
          <w:lang w:bidi="ar-SA"/>
        </w:rPr>
        <w:t>А.Николаян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B24E0E"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BA6FB2" w:rsidRPr="003A5433" w:rsidRDefault="008404E2" w:rsidP="005608DB">
      <w:pPr>
        <w:ind w:firstLine="567"/>
        <w:jc w:val="both"/>
        <w:rPr>
          <w:rFonts w:ascii="GHEA Grapalat" w:hAnsi="GHEA Grapalat"/>
          <w:b/>
        </w:rPr>
      </w:pPr>
      <w:r w:rsidRPr="003A5433">
        <w:rPr>
          <w:rFonts w:ascii="GHEA Grapalat" w:hAnsi="GHEA Grapalat"/>
          <w:b/>
        </w:rPr>
        <w:t>- у</w:t>
      </w:r>
      <w:r w:rsidR="007A40C1" w:rsidRPr="003A5433">
        <w:rPr>
          <w:rFonts w:ascii="GHEA Grapalat" w:hAnsi="GHEA Grapalat"/>
          <w:b/>
        </w:rPr>
        <w:t>твержденн</w:t>
      </w:r>
      <w:r w:rsidR="00424E1F" w:rsidRPr="003A5433">
        <w:rPr>
          <w:rFonts w:ascii="GHEA Grapalat" w:hAnsi="GHEA Grapalat"/>
          <w:b/>
        </w:rPr>
        <w:t>ую</w:t>
      </w:r>
      <w:r w:rsidR="007A40C1" w:rsidRPr="003A5433">
        <w:rPr>
          <w:rFonts w:ascii="GHEA Grapalat" w:hAnsi="GHEA Grapalat"/>
          <w:b/>
        </w:rPr>
        <w:t xml:space="preserve"> им</w:t>
      </w:r>
      <w:r w:rsidR="00424E1F" w:rsidRPr="003A5433">
        <w:rPr>
          <w:rFonts w:ascii="GHEA Grapalat" w:hAnsi="GHEA Grapalat"/>
          <w:b/>
        </w:rPr>
        <w:t xml:space="preserve">, заполненную </w:t>
      </w:r>
      <w:r w:rsidR="00EF25F5" w:rsidRPr="003A5433">
        <w:rPr>
          <w:rFonts w:ascii="GHEA Grapalat" w:hAnsi="GHEA Grapalat"/>
          <w:b/>
        </w:rPr>
        <w:t>объемн</w:t>
      </w:r>
      <w:r w:rsidR="00FD1288" w:rsidRPr="003A5433">
        <w:rPr>
          <w:rFonts w:ascii="GHEA Grapalat" w:hAnsi="GHEA Grapalat"/>
          <w:b/>
        </w:rPr>
        <w:t>ую</w:t>
      </w:r>
      <w:r w:rsidR="00EF25F5" w:rsidRPr="003A5433">
        <w:rPr>
          <w:rFonts w:ascii="GHEA Grapalat" w:hAnsi="GHEA Grapalat"/>
          <w:b/>
        </w:rPr>
        <w:t xml:space="preserve"> ведомость-</w:t>
      </w:r>
      <w:r w:rsidR="00F26B08" w:rsidRPr="003A5433">
        <w:rPr>
          <w:rFonts w:ascii="GHEA Grapalat" w:hAnsi="GHEA Grapalat"/>
          <w:b/>
        </w:rPr>
        <w:t>смет</w:t>
      </w:r>
      <w:r w:rsidR="00424E1F" w:rsidRPr="003A5433">
        <w:rPr>
          <w:rFonts w:ascii="GHEA Grapalat" w:hAnsi="GHEA Grapalat"/>
          <w:b/>
        </w:rPr>
        <w:t>у</w:t>
      </w:r>
      <w:r w:rsidR="003A5433" w:rsidRPr="003A5433">
        <w:rPr>
          <w:rFonts w:ascii="GHEA Grapalat" w:hAnsi="GHEA Grapalat"/>
          <w:b/>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55495E" w:rsidRDefault="00721677" w:rsidP="0055495E">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787A1B" w:rsidRPr="0055495E" w:rsidRDefault="00333B85" w:rsidP="0055495E">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rsidRPr="009044F1">
        <w:rPr>
          <w:rFonts w:ascii="GHEA Grapalat" w:hAnsi="GHEA Grapalat"/>
          <w:sz w:val="24"/>
          <w:szCs w:val="24"/>
        </w:rPr>
        <w:lastRenderedPageBreak/>
        <w:t xml:space="preserve">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C3F9B" w:rsidRPr="00497A2E" w:rsidRDefault="00220C7C" w:rsidP="00497A2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497A2E">
        <w:rPr>
          <w:rFonts w:ascii="GHEA Grapalat" w:hAnsi="GHEA Grapalat"/>
          <w:b/>
          <w:sz w:val="24"/>
          <w:szCs w:val="24"/>
        </w:rPr>
        <w:t>8</w:t>
      </w:r>
      <w:r w:rsidR="0055495E" w:rsidRPr="00CC2E40">
        <w:rPr>
          <w:rFonts w:ascii="GHEA Grapalat" w:hAnsi="GHEA Grapalat"/>
          <w:b/>
          <w:sz w:val="24"/>
          <w:szCs w:val="24"/>
        </w:rPr>
        <w:t>-ый день в 12:00</w:t>
      </w:r>
      <w:r w:rsidR="0055495E" w:rsidRPr="00AD29CE">
        <w:rPr>
          <w:rFonts w:ascii="GHEA Grapalat" w:hAnsi="GHEA Grapalat"/>
          <w:sz w:val="24"/>
          <w:szCs w:val="24"/>
        </w:rPr>
        <w:t xml:space="preserve">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55495E" w:rsidRDefault="00FD2748" w:rsidP="0055495E">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5495E" w:rsidRPr="00675D8D">
        <w:rPr>
          <w:rFonts w:ascii="GHEA Grapalat" w:hAnsi="GHEA Grapalat"/>
          <w:b/>
          <w:i w:val="0"/>
          <w:sz w:val="24"/>
          <w:szCs w:val="24"/>
        </w:rPr>
        <w:t>установленному Центральным банком того дня</w:t>
      </w:r>
      <w:r w:rsidR="0055495E">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Pr>
          <w:rFonts w:ascii="GHEA Grapalat" w:hAnsi="GHEA Grapalat"/>
          <w:sz w:val="24"/>
          <w:szCs w:val="24"/>
        </w:rPr>
        <w:t>и</w:t>
      </w:r>
      <w:r w:rsidRPr="009044F1">
        <w:rPr>
          <w:rFonts w:ascii="GHEA Grapalat" w:hAnsi="GHEA Grapalat"/>
          <w:sz w:val="24"/>
          <w:szCs w:val="24"/>
        </w:rPr>
        <w:t xml:space="preserve">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r w:rsidR="00927888">
        <w:rPr>
          <w:rFonts w:ascii="GHEA Grapalat" w:hAnsi="GHEA Grapalat"/>
          <w:sz w:val="24"/>
          <w:szCs w:val="24"/>
        </w:rPr>
        <w:t>за</w:t>
      </w:r>
      <w:r w:rsidR="00927888" w:rsidRPr="00927888">
        <w:rPr>
          <w:rFonts w:ascii="GHEA Grapalat" w:hAnsi="GHEA Grapalat"/>
          <w:sz w:val="24"/>
          <w:szCs w:val="24"/>
        </w:rPr>
        <w:t>купк</w:t>
      </w:r>
      <w:r w:rsidR="00554C36">
        <w:rPr>
          <w:rFonts w:ascii="GHEA Grapalat" w:hAnsi="GHEA Grapalat"/>
          <w:sz w:val="24"/>
          <w:szCs w:val="24"/>
        </w:rPr>
        <w:t>и</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p>
    <w:p w:rsidR="008C5943" w:rsidRDefault="009B6D58" w:rsidP="008C5943">
      <w:pPr>
        <w:pStyle w:val="norm"/>
        <w:widowControl w:val="0"/>
        <w:tabs>
          <w:tab w:val="left" w:pos="1134"/>
        </w:tabs>
        <w:spacing w:after="160" w:line="240" w:lineRule="auto"/>
        <w:ind w:firstLine="567"/>
        <w:rPr>
          <w:ins w:id="0" w:author="Inesa Kocharyan" w:date="2022-05-27T10:52:00Z"/>
          <w:rFonts w:ascii="GHEA Grapalat" w:hAnsi="GHEA Grapalat"/>
          <w:sz w:val="24"/>
          <w:szCs w:val="24"/>
        </w:rPr>
      </w:pPr>
      <w:r w:rsidRPr="004E675F">
        <w:rPr>
          <w:rFonts w:ascii="GHEA Grapalat" w:hAnsi="GHEA Grapalat"/>
          <w:sz w:val="24"/>
          <w:szCs w:val="24"/>
        </w:rPr>
        <w:t>е.</w:t>
      </w:r>
      <w:r w:rsidR="00C37724" w:rsidRPr="004E675F">
        <w:rPr>
          <w:rFonts w:ascii="GHEA Grapalat" w:hAnsi="GHEA Grapalat"/>
          <w:sz w:val="24"/>
          <w:szCs w:val="24"/>
        </w:rPr>
        <w:tab/>
      </w:r>
      <w:r w:rsidR="008C5943" w:rsidRPr="00AA14B6">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8C5943">
        <w:rPr>
          <w:rFonts w:ascii="GHEA Grapalat" w:hAnsi="GHEA Grapalat"/>
          <w:sz w:val="24"/>
          <w:szCs w:val="24"/>
        </w:rPr>
        <w:t>и</w:t>
      </w:r>
      <w:r w:rsidR="008C5943"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8C5943" w:rsidRPr="004F2C09">
        <w:rPr>
          <w:rFonts w:ascii="GHEA Grapalat" w:hAnsi="GHEA Grapalat"/>
          <w:sz w:val="24"/>
          <w:szCs w:val="24"/>
        </w:rPr>
        <w:t>заключаемым с последним договором,</w:t>
      </w:r>
      <w:r w:rsidR="008C5943" w:rsidRPr="00AA14B6">
        <w:rPr>
          <w:rFonts w:ascii="GHEA Grapalat" w:hAnsi="GHEA Grapalat"/>
          <w:sz w:val="24"/>
          <w:szCs w:val="24"/>
        </w:rPr>
        <w:t xml:space="preserve"> вступают в силу в случае предусмотрения дополнительных финансовых средств в размере цены, превышающей цену закупк</w:t>
      </w:r>
      <w:r w:rsidR="008C5943">
        <w:rPr>
          <w:rFonts w:ascii="GHEA Grapalat" w:hAnsi="GHEA Grapalat"/>
          <w:sz w:val="24"/>
          <w:szCs w:val="24"/>
        </w:rPr>
        <w:t>и</w:t>
      </w:r>
      <w:r w:rsidR="008C5943" w:rsidRPr="00AA14B6">
        <w:rPr>
          <w:rFonts w:ascii="GHEA Grapalat" w:hAnsi="GHEA Grapalat"/>
          <w:sz w:val="24"/>
          <w:szCs w:val="24"/>
        </w:rPr>
        <w:t xml:space="preserve"> и заключения </w:t>
      </w:r>
      <w:r w:rsidR="008C5943" w:rsidRPr="004F2C09">
        <w:rPr>
          <w:rFonts w:ascii="GHEA Grapalat" w:hAnsi="GHEA Grapalat"/>
          <w:sz w:val="24"/>
          <w:szCs w:val="24"/>
        </w:rPr>
        <w:t xml:space="preserve">на этой основе </w:t>
      </w:r>
      <w:r w:rsidR="008C5943" w:rsidRPr="00AA14B6">
        <w:rPr>
          <w:rFonts w:ascii="GHEA Grapalat" w:hAnsi="GHEA Grapalat"/>
          <w:sz w:val="24"/>
          <w:szCs w:val="24"/>
        </w:rPr>
        <w:t xml:space="preserve">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8C5943">
        <w:rPr>
          <w:rFonts w:ascii="GHEA Grapalat" w:hAnsi="GHEA Grapalat"/>
          <w:sz w:val="24"/>
          <w:szCs w:val="24"/>
        </w:rPr>
        <w:t>выполнения работ</w:t>
      </w:r>
      <w:r w:rsidR="008C5943" w:rsidRPr="00AA14B6">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Default="008C5943" w:rsidP="008C5943">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C372FD"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w:t>
      </w:r>
      <w:r w:rsidRPr="00522932">
        <w:rPr>
          <w:rFonts w:ascii="GHEA Grapalat" w:hAnsi="GHEA Grapalat"/>
          <w:sz w:val="24"/>
          <w:szCs w:val="24"/>
        </w:rPr>
        <w:lastRenderedPageBreak/>
        <w:t xml:space="preserve">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875295" w:rsidP="00875295">
      <w:pPr>
        <w:widowControl w:val="0"/>
        <w:tabs>
          <w:tab w:val="left" w:pos="1276"/>
        </w:tabs>
        <w:rPr>
          <w:rFonts w:ascii="GHEA Grapalat" w:hAnsi="GHEA Grapalat"/>
        </w:rPr>
      </w:pPr>
      <w:r w:rsidRPr="00110330">
        <w:rPr>
          <w:rFonts w:ascii="GHEA Grapalat" w:hAnsi="GHEA Grapalat"/>
        </w:rPr>
        <w:t>При этом, если: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w:t>
      </w:r>
      <w:r w:rsidRPr="009044F1">
        <w:rPr>
          <w:rFonts w:ascii="GHEA Grapalat" w:hAnsi="GHEA Grapalat"/>
          <w:spacing w:val="-6"/>
          <w:sz w:val="24"/>
          <w:szCs w:val="24"/>
        </w:rPr>
        <w:lastRenderedPageBreak/>
        <w:t>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 xml:space="preserve">а в случае, если по заключаемому договору </w:t>
      </w:r>
      <w:r w:rsidR="00A65116" w:rsidRPr="00C61190">
        <w:rPr>
          <w:rFonts w:ascii="GHEA Grapalat" w:hAnsi="GHEA Grapalat"/>
        </w:rPr>
        <w:lastRenderedPageBreak/>
        <w:t>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3A5433">
        <w:rPr>
          <w:rFonts w:ascii="GHEA Grapalat" w:hAnsi="GHEA Grapalat"/>
          <w:color w:val="000000" w:themeColor="text1"/>
        </w:rPr>
        <w:t>5</w:t>
      </w:r>
      <w:r w:rsidR="00813D84"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813D84" w:rsidRPr="00EA7411">
        <w:rPr>
          <w:rFonts w:ascii="GHEA Grapalat" w:hAnsi="GHEA Grapalat"/>
        </w:rPr>
        <w:t xml:space="preserve"> </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наличных денег, или </w:t>
      </w:r>
      <w:r w:rsidR="00052772" w:rsidRPr="00052772">
        <w:rPr>
          <w:rFonts w:ascii="GHEA Grapalat" w:hAnsi="GHEA Grapalat"/>
        </w:rPr>
        <w:t>соглашения о неустойке</w:t>
      </w:r>
      <w:r w:rsidR="00052772">
        <w:rPr>
          <w:rFonts w:ascii="GHEA Grapalat" w:hAnsi="GHEA Grapalat"/>
        </w:rPr>
        <w:t xml:space="preserve"> </w:t>
      </w:r>
      <w:r w:rsidR="00052772">
        <w:rPr>
          <w:rFonts w:asciiTheme="minorHAnsi" w:hAnsiTheme="minorHAnsi"/>
          <w:i/>
        </w:rPr>
        <w:t>(приложение 4.2</w:t>
      </w:r>
      <w:r w:rsidR="00052772" w:rsidRPr="002B487D">
        <w:rPr>
          <w:rFonts w:asciiTheme="minorHAnsi" w:hAnsiTheme="minorHAnsi"/>
          <w:i/>
        </w:rPr>
        <w:t>)</w:t>
      </w:r>
      <w:r w:rsidR="008A3CE7" w:rsidRPr="003B6812">
        <w:rPr>
          <w:rFonts w:ascii="GHEA Grapalat" w:hAnsi="GHEA Grapalat"/>
        </w:rPr>
        <w:t>. Причем  обеспечение должно быть действительным как минимум включит</w:t>
      </w:r>
      <w:r w:rsidR="003A5433">
        <w:rPr>
          <w:rFonts w:ascii="GHEA Grapalat" w:hAnsi="GHEA Grapalat"/>
        </w:rPr>
        <w:t>ельно до 20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lastRenderedPageBreak/>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52772" w:rsidRPr="00052772">
        <w:rPr>
          <w:rFonts w:ascii="GHEA Grapalat" w:hAnsi="GHEA Grapalat"/>
        </w:rPr>
        <w:t>соглашения о неустойке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052772">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
        <w:t>13</w:t>
      </w:r>
      <w:r w:rsidR="00375E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052772">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761400"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Если процедура закупки организована на основании части 6 статьи 15 Закона и на момент возникновения полномочий на заключение договора не предусмотрены финансовые ресурсы, то квалификационное и договорное обеспечение представляются в виде односторонне подтвержденного заявления в виде штрафа или наличных денег. Если на момент возникновения полномочий на заключение договора предусмотренные финансовые ресурсы превышают 25 млн. драмов, но для полного исполнения договора в дальнейшем еще потребуются финансовые ресурсы, то договорное и квалификационное обеспечение в части выделенных финансовых ресурсов представляется в виде банковской гарантии или наличных денег, а в части требуемых финансовых ресурсов - в виде односторонне подтвержденного заявления, штрафа или наличных денег.</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10.5 В случае, если в договоре предусмотрено условие о предоставлении заказчиком аванса, выбранный участник также представляет заказчику обеспечение аванса в размере аванса в виде банковской гарантии (Приложение 5.2).</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10.6 Если договор, заключенный в рамках процедуры закупки, организованной по частям, расторгается в части какой-либо части из-за неисполнения или ненадлежащего исполнения, то квалификационное и договорное обеспечение выплачивается только в размере, рассчитанном для этого взноса.</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xml:space="preserve">10.7 Руководитель заказчика в течение пяти рабочих дней со дня возникновения основания для выплаты обеспечения представляет в письменной форме в банк, а в случае внесения обеспечения в виде наличных </w:t>
      </w:r>
      <w:r w:rsidRPr="006F0EA7">
        <w:rPr>
          <w:rFonts w:ascii="GHEA Grapalat" w:hAnsi="GHEA Grapalat"/>
        </w:rPr>
        <w:lastRenderedPageBreak/>
        <w:t>денег - в Министерство финансов Республики Армения, требование об уплате договорного и квалификационного обеспечения. в течение дней. Если требование об уплате обеспечения отклоняется банком по причине неполноты требования или приложенных к нему документов, то руководитель заказчика в течение двух рабочих дней со дня получения отклонения представляет в банк новое требование.</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10.8 О возврате обеспечения договора или квалификации руководитель заказчика письменно уведомляет:</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наличных денег, в Министерство финансов Республики Армения в течение пяти рабочих дней, следующих за днем ​​возникновения основания для возврата обеспечения, с приложением копии документа, обосновывающего оплату.</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банковской гарантии, в банк, выдавший гарантию, в течение пяти рабочих дней, следующих за днем ​​возникновения основания для возврата обеспечения.</w:t>
      </w:r>
    </w:p>
    <w:p w:rsidR="006F0EA7" w:rsidRPr="006F0EA7" w:rsidRDefault="006F0EA7" w:rsidP="006F0EA7">
      <w:pPr>
        <w:widowControl w:val="0"/>
        <w:tabs>
          <w:tab w:val="left" w:pos="1276"/>
        </w:tabs>
        <w:spacing w:after="160"/>
        <w:ind w:firstLine="567"/>
        <w:jc w:val="both"/>
        <w:rPr>
          <w:rFonts w:ascii="GHEA Grapalat" w:hAnsi="GHEA Grapalat"/>
        </w:rPr>
      </w:pPr>
      <w:r w:rsidRPr="006F0EA7">
        <w:rPr>
          <w:rFonts w:ascii="GHEA Grapalat" w:hAnsi="GHEA Grapalat"/>
        </w:rPr>
        <w:t>- в случае обеспечения, представленного в виде штрафной санкции, участнику, представившем его, в течение пяти рабочих дней, следующих за днем ​​возникновения основания для возврата обеспечения.</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302E9F" w:rsidRDefault="00D70ABA" w:rsidP="006F2D9C">
      <w:pPr>
        <w:ind w:firstLine="567"/>
        <w:jc w:val="both"/>
        <w:rPr>
          <w:rFonts w:ascii="GHEA Grapalat" w:hAnsi="GHEA Grapalat"/>
          <w:b/>
        </w:rPr>
      </w:pPr>
      <w:r w:rsidRPr="00302E9F">
        <w:rPr>
          <w:rFonts w:ascii="GHEA Grapalat" w:hAnsi="GHEA Grapalat"/>
          <w:b/>
        </w:rPr>
        <w:t>-</w:t>
      </w:r>
      <w:r w:rsidR="006F2D9C" w:rsidRPr="00302E9F">
        <w:rPr>
          <w:rFonts w:ascii="GHEA Grapalat" w:hAnsi="GHEA Grapalat"/>
          <w:b/>
        </w:rPr>
        <w:t>утвержденную им, заполн</w:t>
      </w:r>
      <w:r w:rsidR="00302E9F" w:rsidRPr="00302E9F">
        <w:rPr>
          <w:rFonts w:ascii="GHEA Grapalat" w:hAnsi="GHEA Grapalat"/>
          <w:b/>
        </w:rPr>
        <w:t>енную объемную ведомость-смету.</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2E6632">
        <w:rPr>
          <w:rFonts w:ascii="GHEA Grapalat" w:hAnsi="GHEA Grapalat"/>
        </w:rPr>
        <w:t>игинала) и копий в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2E6632" w:rsidRDefault="002E6632" w:rsidP="00F45788">
      <w:pPr>
        <w:pStyle w:val="norm"/>
        <w:widowControl w:val="0"/>
        <w:spacing w:after="160" w:line="240" w:lineRule="auto"/>
        <w:ind w:firstLine="0"/>
        <w:rPr>
          <w:rFonts w:ascii="GHEA Grapalat" w:hAnsi="GHEA Grapalat"/>
          <w:b/>
          <w:sz w:val="24"/>
          <w:szCs w:val="24"/>
        </w:rPr>
      </w:pPr>
    </w:p>
    <w:p w:rsidR="00F45788" w:rsidRDefault="00F45788" w:rsidP="00F45788">
      <w:pPr>
        <w:pStyle w:val="norm"/>
        <w:widowControl w:val="0"/>
        <w:spacing w:after="160" w:line="240" w:lineRule="auto"/>
        <w:ind w:firstLine="0"/>
        <w:rPr>
          <w:rFonts w:ascii="GHEA Grapalat" w:hAnsi="GHEA Grapalat"/>
          <w:b/>
          <w:sz w:val="24"/>
          <w:szCs w:val="24"/>
        </w:rPr>
      </w:pPr>
    </w:p>
    <w:p w:rsidR="00F45788" w:rsidRDefault="00F45788" w:rsidP="00F45788">
      <w:pPr>
        <w:pStyle w:val="norm"/>
        <w:widowControl w:val="0"/>
        <w:spacing w:after="160" w:line="240" w:lineRule="auto"/>
        <w:ind w:firstLine="0"/>
        <w:rPr>
          <w:rFonts w:ascii="GHEA Grapalat" w:hAnsi="GHEA Grapalat"/>
          <w:b/>
          <w:sz w:val="24"/>
          <w:szCs w:val="24"/>
        </w:rPr>
      </w:pPr>
    </w:p>
    <w:p w:rsidR="00D43BAF" w:rsidRDefault="00D43BAF" w:rsidP="00F45788">
      <w:pPr>
        <w:pStyle w:val="norm"/>
        <w:widowControl w:val="0"/>
        <w:spacing w:after="160" w:line="240" w:lineRule="auto"/>
        <w:ind w:firstLine="0"/>
        <w:rPr>
          <w:rFonts w:ascii="GHEA Grapalat" w:hAnsi="GHEA Grapalat"/>
          <w:b/>
          <w:sz w:val="24"/>
          <w:szCs w:val="24"/>
        </w:rPr>
      </w:pPr>
    </w:p>
    <w:p w:rsidR="00D43BAF" w:rsidRDefault="00D43BAF" w:rsidP="00F45788">
      <w:pPr>
        <w:pStyle w:val="norm"/>
        <w:widowControl w:val="0"/>
        <w:spacing w:after="160" w:line="240" w:lineRule="auto"/>
        <w:ind w:firstLine="0"/>
        <w:rPr>
          <w:rFonts w:ascii="GHEA Grapalat" w:hAnsi="GHEA Grapalat"/>
          <w:b/>
          <w:sz w:val="24"/>
          <w:szCs w:val="24"/>
        </w:rPr>
      </w:pPr>
    </w:p>
    <w:p w:rsidR="00D43BAF" w:rsidRDefault="00D43BAF" w:rsidP="00F45788">
      <w:pPr>
        <w:pStyle w:val="norm"/>
        <w:widowControl w:val="0"/>
        <w:spacing w:after="160" w:line="240" w:lineRule="auto"/>
        <w:ind w:firstLine="0"/>
        <w:rPr>
          <w:rFonts w:ascii="GHEA Grapalat" w:hAnsi="GHEA Grapalat"/>
          <w:b/>
          <w:sz w:val="24"/>
          <w:szCs w:val="24"/>
        </w:rPr>
      </w:pPr>
    </w:p>
    <w:p w:rsidR="00D43BAF" w:rsidRDefault="00D43BAF" w:rsidP="00F45788">
      <w:pPr>
        <w:pStyle w:val="norm"/>
        <w:widowControl w:val="0"/>
        <w:spacing w:after="160" w:line="240" w:lineRule="auto"/>
        <w:ind w:firstLine="0"/>
        <w:rPr>
          <w:rFonts w:ascii="GHEA Grapalat" w:hAnsi="GHEA Grapalat"/>
          <w:b/>
          <w:sz w:val="24"/>
          <w:szCs w:val="24"/>
        </w:rPr>
      </w:pPr>
    </w:p>
    <w:p w:rsidR="00D43BAF" w:rsidRDefault="00D43BAF" w:rsidP="00F45788">
      <w:pPr>
        <w:pStyle w:val="norm"/>
        <w:widowControl w:val="0"/>
        <w:spacing w:after="160" w:line="240" w:lineRule="auto"/>
        <w:ind w:firstLine="0"/>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2E6632" w:rsidRDefault="002E6632" w:rsidP="002E6632">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rsidR="00B2572B" w:rsidRPr="00374F4A" w:rsidRDefault="002E6632" w:rsidP="002E6632">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lastRenderedPageBreak/>
        <w:t xml:space="preserve">под кодом </w:t>
      </w:r>
      <w:r w:rsidR="00325C9F">
        <w:rPr>
          <w:rFonts w:ascii="GHEA Grapalat" w:hAnsi="GHEA Grapalat"/>
          <w:b/>
          <w:i/>
          <w:sz w:val="24"/>
          <w:szCs w:val="24"/>
          <w:lang w:val="hy-AM" w:eastAsia="en-US" w:bidi="ar-SA"/>
        </w:rPr>
        <w:t>ԳՀ-ԳՀԱՇՁԲ-2025/11</w:t>
      </w:r>
      <w:r w:rsidRPr="002E6632">
        <w:rPr>
          <w:rFonts w:ascii="GHEA Grapalat" w:hAnsi="GHEA Grapalat"/>
          <w:b/>
          <w:lang w:val="es-ES" w:eastAsia="en-US" w:bidi="ar-SA"/>
        </w:rPr>
        <w:t xml:space="preserve">  </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2E6632" w:rsidRPr="00374F4A" w:rsidRDefault="002E6632" w:rsidP="002E663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25B15">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2E6632" w:rsidRDefault="002E6632" w:rsidP="002E6632">
      <w:pPr>
        <w:jc w:val="both"/>
        <w:rPr>
          <w:rFonts w:ascii="GHEA Grapalat" w:hAnsi="GHEA Grapalat" w:cs="Sylfaen"/>
        </w:rPr>
      </w:pPr>
      <w:r w:rsidRPr="00AD6B7B">
        <w:rPr>
          <w:rFonts w:ascii="GHEA Grapalat" w:hAnsi="GHEA Grapalat"/>
          <w:b/>
        </w:rPr>
        <w:t>Гарнинский муниципалитет</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325C9F">
        <w:rPr>
          <w:rFonts w:ascii="GHEA Grapalat" w:hAnsi="GHEA Grapalat"/>
          <w:b/>
          <w:i/>
          <w:lang w:val="hy-AM"/>
        </w:rPr>
        <w:t>ԳՀ-ԳՀԱՇՁԲ-2025/11</w:t>
      </w:r>
      <w:r w:rsidRPr="002E6632">
        <w:rPr>
          <w:rFonts w:ascii="GHEA Grapalat" w:hAnsi="GHEA Grapalat"/>
          <w:b/>
          <w:lang w:val="es-ES"/>
        </w:rPr>
        <w:t xml:space="preserve"> </w:t>
      </w:r>
      <w:r w:rsidRPr="00D25B15">
        <w:rPr>
          <w:rFonts w:ascii="GHEA Grapalat" w:hAnsi="GHEA Grapalat"/>
          <w:b/>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E6632" w:rsidRPr="00D25B15">
        <w:rPr>
          <w:rFonts w:ascii="GHEA Grapalat" w:hAnsi="GHEA Grapalat"/>
          <w:b/>
        </w:rPr>
        <w:t>запрос котировок</w:t>
      </w:r>
      <w:r>
        <w:rPr>
          <w:rFonts w:ascii="GHEA Grapalat" w:hAnsi="GHEA Grapalat"/>
        </w:rPr>
        <w:t xml:space="preserve"> под кодом </w:t>
      </w:r>
      <w:r w:rsidR="00325C9F">
        <w:rPr>
          <w:rFonts w:ascii="GHEA Grapalat" w:hAnsi="GHEA Grapalat"/>
          <w:b/>
          <w:i/>
          <w:lang w:val="hy-AM" w:eastAsia="en-US" w:bidi="ar-SA"/>
        </w:rPr>
        <w:t>ԳՀ-ԳՀԱՇՁԲ-2025/11</w:t>
      </w:r>
      <w:r>
        <w:rPr>
          <w:rFonts w:ascii="GHEA Grapalat" w:hAnsi="GHEA Grapalat"/>
        </w:rPr>
        <w:t>,</w:t>
      </w:r>
      <w:r w:rsidR="00302E9F">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45788" w:rsidRPr="004B796E">
        <w:rPr>
          <w:rFonts w:ascii="GHEA Grapalat" w:hAnsi="GHEA Grapalat"/>
        </w:rPr>
        <w:t>запрос к</w:t>
      </w:r>
      <w:r w:rsidR="00F45788">
        <w:rPr>
          <w:rFonts w:ascii="GHEA Grapalat" w:hAnsi="GHEA Grapalat"/>
        </w:rPr>
        <w:t>отировок</w:t>
      </w:r>
      <w:r w:rsidR="00305944">
        <w:rPr>
          <w:rFonts w:ascii="GHEA Grapalat" w:hAnsi="GHEA Grapalat"/>
        </w:rPr>
        <w:t xml:space="preserve"> </w:t>
      </w:r>
      <w:r>
        <w:rPr>
          <w:rFonts w:ascii="GHEA Grapalat" w:hAnsi="GHEA Grapalat"/>
        </w:rPr>
        <w:t xml:space="preserve">под кодом </w:t>
      </w:r>
      <w:r w:rsidR="00325C9F">
        <w:rPr>
          <w:rFonts w:ascii="GHEA Grapalat" w:hAnsi="GHEA Grapalat"/>
          <w:b/>
          <w:i/>
          <w:lang w:val="hy-AM" w:eastAsia="en-US" w:bidi="ar-SA"/>
        </w:rPr>
        <w:t>ԳՀ-ԳՀԱՇՁԲ-2025/11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4"/>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41516" w:rsidRPr="00761400" w:rsidRDefault="00123294" w:rsidP="00641516">
      <w:pPr>
        <w:pStyle w:val="BodyTextIndent3"/>
        <w:jc w:val="right"/>
        <w:rPr>
          <w:rFonts w:ascii="GHEA Grapalat" w:hAnsi="GHEA Grapalat"/>
          <w:b/>
        </w:rPr>
      </w:pPr>
      <w:r>
        <w:rPr>
          <w:rFonts w:ascii="GHEA Grapalat" w:hAnsi="GHEA Grapalat"/>
          <w:b/>
        </w:rPr>
        <w:br w:type="page"/>
      </w:r>
    </w:p>
    <w:p w:rsidR="00641516" w:rsidRPr="00761400" w:rsidRDefault="00641516" w:rsidP="00641516">
      <w:pPr>
        <w:pStyle w:val="BodyTextIndent3"/>
        <w:jc w:val="right"/>
        <w:rPr>
          <w:rFonts w:asciiTheme="minorHAnsi" w:hAnsiTheme="minorHAnsi"/>
          <w:b/>
        </w:rPr>
      </w:pPr>
      <w:r w:rsidRPr="00990559">
        <w:rPr>
          <w:rFonts w:asciiTheme="minorHAnsi" w:hAnsiTheme="minorHAnsi"/>
          <w:b/>
        </w:rPr>
        <w:lastRenderedPageBreak/>
        <w:t>Пр</w:t>
      </w:r>
      <w:r>
        <w:rPr>
          <w:rFonts w:asciiTheme="minorHAnsi" w:hAnsiTheme="minorHAnsi"/>
          <w:b/>
        </w:rPr>
        <w:t>и</w:t>
      </w:r>
      <w:r w:rsidRPr="00990559">
        <w:rPr>
          <w:rFonts w:asciiTheme="minorHAnsi" w:hAnsiTheme="minorHAnsi"/>
          <w:b/>
        </w:rPr>
        <w:t>ложение 1.1</w:t>
      </w:r>
      <w:r w:rsidRPr="00761400">
        <w:rPr>
          <w:rFonts w:asciiTheme="minorHAnsi" w:hAnsiTheme="minorHAnsi"/>
          <w:b/>
        </w:rPr>
        <w:t xml:space="preserve">  </w:t>
      </w:r>
    </w:p>
    <w:p w:rsidR="00641516" w:rsidRPr="007B5542" w:rsidRDefault="00641516" w:rsidP="00641516">
      <w:pPr>
        <w:pStyle w:val="BodyTextIndent3"/>
        <w:jc w:val="right"/>
        <w:rPr>
          <w:rFonts w:ascii="GHEA Grapalat" w:hAnsi="GHEA Grapalat" w:cs="Arial"/>
          <w:b/>
          <w:lang w:val="hy-AM"/>
        </w:rPr>
      </w:pPr>
      <w:r w:rsidRPr="00C0209E">
        <w:rPr>
          <w:rFonts w:ascii="GHEA Grapalat" w:hAnsi="GHEA Grapalat"/>
          <w:i/>
          <w:lang w:val="hy-AM"/>
        </w:rPr>
        <w:t xml:space="preserve">» </w:t>
      </w:r>
      <w:r w:rsidRPr="007B5542">
        <w:rPr>
          <w:rFonts w:ascii="GHEA Grapalat" w:hAnsi="GHEA Grapalat" w:cs="Sylfaen"/>
          <w:b/>
          <w:lang w:val="hy-AM"/>
        </w:rPr>
        <w:t>с кодом</w:t>
      </w:r>
    </w:p>
    <w:p w:rsidR="00641516" w:rsidRPr="007B5542" w:rsidRDefault="00641516" w:rsidP="00641516">
      <w:pPr>
        <w:pStyle w:val="BodyTextIndent3"/>
        <w:spacing w:line="240" w:lineRule="auto"/>
        <w:jc w:val="right"/>
        <w:rPr>
          <w:rFonts w:ascii="GHEA Grapalat" w:hAnsi="GHEA Grapalat" w:cs="Arial"/>
          <w:b/>
          <w:lang w:val="hy-AM"/>
        </w:rPr>
      </w:pPr>
      <w:r>
        <w:rPr>
          <w:rFonts w:ascii="GHEA Grapalat" w:hAnsi="GHEA Grapalat" w:cs="Sylfaen"/>
          <w:b/>
          <w:lang w:val="hy-AM"/>
        </w:rPr>
        <w:t>запрос цитаты</w:t>
      </w:r>
      <w:r w:rsidRPr="007B5542">
        <w:rPr>
          <w:rFonts w:ascii="GHEA Grapalat" w:hAnsi="GHEA Grapalat" w:cs="Arial"/>
          <w:b/>
          <w:lang w:val="hy-AM"/>
        </w:rPr>
        <w:t xml:space="preserve"> </w:t>
      </w:r>
      <w:r w:rsidRPr="007B5542">
        <w:rPr>
          <w:rFonts w:ascii="GHEA Grapalat" w:hAnsi="GHEA Grapalat" w:cs="Sylfaen"/>
          <w:b/>
          <w:lang w:val="hy-AM"/>
        </w:rPr>
        <w:t>приглашение</w:t>
      </w:r>
    </w:p>
    <w:p w:rsidR="00641516" w:rsidRPr="007B5542" w:rsidRDefault="00641516" w:rsidP="00641516">
      <w:pPr>
        <w:ind w:left="-66"/>
        <w:jc w:val="center"/>
        <w:rPr>
          <w:rFonts w:ascii="GHEA Grapalat" w:hAnsi="GHEA Grapalat"/>
          <w:b/>
          <w:lang w:val="hy-AM"/>
        </w:rPr>
      </w:pPr>
    </w:p>
    <w:p w:rsidR="00641516" w:rsidRDefault="00641516" w:rsidP="00641516">
      <w:pPr>
        <w:pStyle w:val="Heading3"/>
        <w:spacing w:line="240" w:lineRule="auto"/>
        <w:ind w:firstLine="567"/>
        <w:jc w:val="left"/>
        <w:rPr>
          <w:rFonts w:ascii="GHEA Grapalat" w:hAnsi="GHEA Grapalat"/>
          <w:b/>
          <w:lang w:val="hy-AM"/>
        </w:rPr>
      </w:pPr>
    </w:p>
    <w:p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rsidR="00641516" w:rsidRPr="009F5C16" w:rsidRDefault="00641516" w:rsidP="00641516">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технические характеристики, указанные в приглашении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характеристикам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гарантия</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услуга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к условиям</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соответствующий</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материалы</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 xml:space="preserve">или </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устройства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и</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оборудование</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установка</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обязательство</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о</w:t>
      </w:r>
    </w:p>
    <w:p w:rsidR="00641516" w:rsidRPr="009F5C16" w:rsidRDefault="00641516" w:rsidP="00641516">
      <w:pPr>
        <w:ind w:firstLine="567"/>
        <w:jc w:val="both"/>
        <w:rPr>
          <w:rFonts w:ascii="GHEA Grapalat" w:hAnsi="GHEA Grapalat" w:cs="Arial"/>
          <w:sz w:val="20"/>
          <w:szCs w:val="20"/>
          <w:u w:val="single"/>
          <w:lang w:val="es-ES"/>
        </w:rPr>
      </w:pPr>
    </w:p>
    <w:p w:rsidR="00641516" w:rsidRPr="009F5C16" w:rsidRDefault="00641516" w:rsidP="00641516">
      <w:pPr>
        <w:ind w:firstLine="567"/>
        <w:jc w:val="both"/>
        <w:rPr>
          <w:rFonts w:ascii="GHEA Grapalat" w:hAnsi="GHEA Grapalat" w:cs="Arial"/>
          <w:sz w:val="20"/>
          <w:szCs w:val="20"/>
          <w:u w:val="single"/>
          <w:lang w:val="es-ES"/>
        </w:rPr>
      </w:pPr>
    </w:p>
    <w:p w:rsidR="00641516" w:rsidRPr="00D3393A" w:rsidRDefault="00641516" w:rsidP="00641516">
      <w:pPr>
        <w:pStyle w:val="ListParagraph"/>
        <w:ind w:left="-90" w:firstLine="360"/>
        <w:jc w:val="center"/>
        <w:rPr>
          <w:rFonts w:ascii="GHEA Grapalat" w:hAnsi="GHEA Grapalat" w:cs="Sylfaen"/>
          <w:i/>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 xml:space="preserve">- </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подтверждение</w:t>
      </w:r>
      <w:proofErr w:type="spellEnd"/>
      <w:r w:rsidRPr="009F5C16">
        <w:rPr>
          <w:rFonts w:ascii="GHEA Grapalat" w:hAnsi="GHEA Grapalat" w:cs="Arial"/>
          <w:sz w:val="20"/>
          <w:szCs w:val="20"/>
          <w:lang w:val="es-ES"/>
        </w:rPr>
        <w:t xml:space="preserve"> </w:t>
      </w:r>
      <w:proofErr w:type="spellStart"/>
      <w:proofErr w:type="gramStart"/>
      <w:r w:rsidRPr="009F5C16">
        <w:rPr>
          <w:rFonts w:ascii="GHEA Grapalat" w:hAnsi="GHEA Grapalat" w:cs="Sylfaen"/>
          <w:sz w:val="20"/>
          <w:szCs w:val="20"/>
          <w:lang w:val="es-ES"/>
        </w:rPr>
        <w:t>есть</w:t>
      </w:r>
      <w:proofErr w:type="spellEnd"/>
      <w:r w:rsidRPr="009F5C16">
        <w:rPr>
          <w:rFonts w:ascii="GHEA Grapalat" w:hAnsi="GHEA Grapalat" w:cs="Sylfaen"/>
          <w:sz w:val="20"/>
          <w:szCs w:val="20"/>
          <w:lang w:val="es-ES"/>
        </w:rPr>
        <w:t xml:space="preserve"> </w:t>
      </w:r>
      <w:r w:rsidRPr="009F5C16">
        <w:rPr>
          <w:rFonts w:ascii="GHEA Grapalat" w:hAnsi="GHEA Grapalat" w:cs="Arial"/>
          <w:sz w:val="20"/>
          <w:szCs w:val="20"/>
          <w:lang w:val="es-ES"/>
        </w:rPr>
        <w:t>,</w:t>
      </w:r>
      <w:proofErr w:type="gramEnd"/>
      <w:r w:rsidRPr="009F5C16">
        <w:rPr>
          <w:rFonts w:ascii="GHEA Grapalat" w:hAnsi="GHEA Grapalat" w:cs="Arial"/>
          <w:sz w:val="20"/>
          <w:szCs w:val="20"/>
          <w:lang w:val="es-ES"/>
        </w:rPr>
        <w:t xml:space="preserve"> </w:t>
      </w:r>
      <w:r w:rsidRPr="00621C41">
        <w:rPr>
          <w:rFonts w:ascii="GHEA Grapalat" w:hAnsi="GHEA Grapalat" w:cs="Sylfaen"/>
          <w:i/>
          <w:lang w:val="hy-AM"/>
        </w:rPr>
        <w:t>"GH-GHASHDB-2025/09"</w:t>
      </w:r>
    </w:p>
    <w:p w:rsidR="00641516" w:rsidRPr="00C0209E" w:rsidRDefault="00641516" w:rsidP="00641516">
      <w:pPr>
        <w:ind w:firstLine="567"/>
        <w:jc w:val="both"/>
        <w:rPr>
          <w:rFonts w:ascii="GHEA Grapalat" w:hAnsi="GHEA Grapalat" w:cs="Arial"/>
          <w:sz w:val="20"/>
          <w:szCs w:val="20"/>
          <w:lang w:val="hy-AM"/>
        </w:rPr>
      </w:pPr>
    </w:p>
    <w:p w:rsidR="00641516" w:rsidRPr="009F5C16" w:rsidRDefault="00641516" w:rsidP="00641516">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 xml:space="preserve">m </w:t>
      </w:r>
      <w:r w:rsidRPr="009F5C16">
        <w:rPr>
          <w:rFonts w:ascii="GHEA Grapalat" w:hAnsi="GHEA Grapalat"/>
          <w:sz w:val="20"/>
          <w:vertAlign w:val="superscript"/>
          <w:lang w:val="hy-AM"/>
        </w:rPr>
        <w:t>имя ассоциативного</w:t>
      </w:r>
    </w:p>
    <w:p w:rsidR="00641516" w:rsidRPr="00DD1884" w:rsidRDefault="00641516" w:rsidP="00641516">
      <w:pPr>
        <w:jc w:val="both"/>
        <w:rPr>
          <w:lang w:val="es-ES"/>
        </w:rPr>
      </w:pPr>
      <w:proofErr w:type="gramStart"/>
      <w:r w:rsidRPr="009F5C16">
        <w:rPr>
          <w:rFonts w:ascii="GHEA Grapalat" w:hAnsi="GHEA Grapalat" w:cs="Arial"/>
          <w:sz w:val="20"/>
          <w:szCs w:val="20"/>
          <w:lang w:val="es-ES"/>
        </w:rPr>
        <w:t>с</w:t>
      </w:r>
      <w:proofErr w:type="gram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кодом</w:t>
      </w:r>
      <w:proofErr w:type="spellEnd"/>
      <w:r w:rsidRPr="009F5C16">
        <w:rPr>
          <w:rFonts w:ascii="GHEA Grapalat" w:hAnsi="GHEA Grapalat" w:cs="Arial"/>
          <w:sz w:val="20"/>
          <w:szCs w:val="20"/>
          <w:lang w:val="es-ES"/>
        </w:rPr>
        <w:t xml:space="preserve"> </w:t>
      </w:r>
      <w:proofErr w:type="spellStart"/>
      <w:r>
        <w:rPr>
          <w:rFonts w:ascii="GHEA Grapalat" w:hAnsi="GHEA Grapalat" w:cs="Arial"/>
          <w:sz w:val="20"/>
          <w:szCs w:val="20"/>
          <w:lang w:val="es-ES"/>
        </w:rPr>
        <w:t>цитата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сомнительный</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В случае признания его отобранным участником в рамках тендера участник обязуется в ходе выполнения работ, предусмотренных договором, заключаемым в рамках тендера с тем же кодом, до монтажа ( применения) установить (использовать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материалы</w:t>
      </w:r>
      <w:proofErr w:type="spellEnd"/>
      <w:r w:rsidRPr="009F5C16">
        <w:rPr>
          <w:rFonts w:ascii="GHEA Grapalat" w:hAnsi="GHEA Grapalat" w:cs="Arial"/>
          <w:sz w:val="20"/>
          <w:szCs w:val="20"/>
          <w:lang w:val="es-ES"/>
        </w:rPr>
        <w:t xml:space="preserve"> и ( </w:t>
      </w:r>
      <w:r w:rsidRPr="009F5C16">
        <w:rPr>
          <w:rFonts w:ascii="GHEA Grapalat" w:hAnsi="GHEA Grapalat" w:cs="Arial"/>
          <w:sz w:val="20"/>
          <w:szCs w:val="20"/>
          <w:lang w:val="hy-AM"/>
        </w:rPr>
        <w:t xml:space="preserve">или </w:t>
      </w:r>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приборы</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оборудование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соответствующие</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техническим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характеристикам</w:t>
      </w:r>
      <w:proofErr w:type="spellEnd"/>
      <w:r w:rsidRPr="009F5C16">
        <w:rPr>
          <w:rFonts w:ascii="GHEA Grapalat" w:hAnsi="GHEA Grapalat" w:cs="Arial"/>
          <w:sz w:val="20"/>
          <w:szCs w:val="20"/>
          <w:lang w:val="es-ES"/>
        </w:rPr>
        <w:t xml:space="preserve"> и </w:t>
      </w:r>
      <w:proofErr w:type="spellStart"/>
      <w:r w:rsidRPr="009F5C16">
        <w:rPr>
          <w:rFonts w:ascii="GHEA Grapalat" w:hAnsi="GHEA Grapalat" w:cs="Arial"/>
          <w:sz w:val="20"/>
          <w:szCs w:val="20"/>
          <w:lang w:val="es-ES"/>
        </w:rPr>
        <w:t>условиям</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гарантийного</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обслуживания</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изложенным</w:t>
      </w:r>
      <w:proofErr w:type="spellEnd"/>
      <w:r w:rsidRPr="009F5C16">
        <w:rPr>
          <w:rFonts w:ascii="GHEA Grapalat" w:hAnsi="GHEA Grapalat" w:cs="Arial"/>
          <w:sz w:val="20"/>
          <w:szCs w:val="20"/>
          <w:lang w:val="es-ES"/>
        </w:rPr>
        <w:t xml:space="preserve"> в </w:t>
      </w:r>
      <w:proofErr w:type="spellStart"/>
      <w:r w:rsidRPr="009F5C16">
        <w:rPr>
          <w:rFonts w:ascii="GHEA Grapalat" w:hAnsi="GHEA Grapalat" w:cs="Arial"/>
          <w:sz w:val="20"/>
          <w:szCs w:val="20"/>
          <w:lang w:val="es-ES"/>
        </w:rPr>
        <w:t>проектной</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документации</w:t>
      </w:r>
      <w:proofErr w:type="spellEnd"/>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 </w:t>
      </w:r>
      <w:proofErr w:type="spellStart"/>
      <w:r w:rsidRPr="009F5C16">
        <w:rPr>
          <w:rFonts w:ascii="GHEA Grapalat" w:hAnsi="GHEA Grapalat" w:cs="Arial"/>
          <w:sz w:val="20"/>
          <w:szCs w:val="20"/>
          <w:lang w:val="es-ES"/>
        </w:rPr>
        <w:t>представленной</w:t>
      </w:r>
      <w:proofErr w:type="spellEnd"/>
      <w:r w:rsidRPr="009F5C16">
        <w:rPr>
          <w:rFonts w:ascii="GHEA Grapalat" w:hAnsi="GHEA Grapalat" w:cs="Arial"/>
          <w:sz w:val="20"/>
          <w:szCs w:val="20"/>
          <w:lang w:val="es-ES"/>
        </w:rPr>
        <w:t xml:space="preserve"> </w:t>
      </w:r>
      <w:proofErr w:type="spellStart"/>
      <w:r w:rsidRPr="009F5C16">
        <w:rPr>
          <w:rFonts w:ascii="GHEA Grapalat" w:hAnsi="GHEA Grapalat" w:cs="Arial"/>
          <w:sz w:val="20"/>
          <w:szCs w:val="20"/>
          <w:lang w:val="es-ES"/>
        </w:rPr>
        <w:t>вместе</w:t>
      </w:r>
      <w:proofErr w:type="spellEnd"/>
      <w:r w:rsidRPr="009F5C16">
        <w:rPr>
          <w:rFonts w:ascii="GHEA Grapalat" w:hAnsi="GHEA Grapalat" w:cs="Arial"/>
          <w:sz w:val="20"/>
          <w:szCs w:val="20"/>
          <w:lang w:val="es-ES"/>
        </w:rPr>
        <w:t xml:space="preserve"> с </w:t>
      </w:r>
      <w:r w:rsidRPr="009F5C16">
        <w:rPr>
          <w:rFonts w:ascii="GHEA Grapalat" w:hAnsi="GHEA Grapalat" w:cs="Arial"/>
          <w:sz w:val="20"/>
          <w:szCs w:val="20"/>
          <w:lang w:val="hy-AM"/>
        </w:rPr>
        <w:t xml:space="preserve">договором </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их</w:t>
      </w:r>
      <w:r w:rsidRPr="009F5C16">
        <w:rPr>
          <w:rFonts w:ascii="GHEA Grapalat" w:hAnsi="GHEA Grapalat" w:cs="Sylfaen"/>
          <w:sz w:val="20"/>
          <w:lang w:val="af-ZA"/>
        </w:rPr>
        <w:t xml:space="preserve"> </w:t>
      </w:r>
      <w:r w:rsidRPr="009F5C16">
        <w:rPr>
          <w:rFonts w:ascii="GHEA Grapalat" w:hAnsi="GHEA Grapalat" w:cs="Sylfaen"/>
          <w:sz w:val="20"/>
          <w:lang w:val="hy-AM"/>
        </w:rPr>
        <w:t>технический</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характеристики </w:t>
      </w:r>
      <w:r w:rsidRPr="009F5C16">
        <w:rPr>
          <w:rFonts w:ascii="GHEA Grapalat" w:hAnsi="GHEA Grapalat" w:cs="Sylfaen"/>
          <w:sz w:val="20"/>
          <w:lang w:val="af-ZA"/>
        </w:rPr>
        <w:t xml:space="preserve">, </w:t>
      </w:r>
      <w:r w:rsidRPr="009F5C16">
        <w:rPr>
          <w:rFonts w:ascii="GHEA Grapalat" w:hAnsi="GHEA Grapalat" w:cs="Sylfaen"/>
          <w:sz w:val="20"/>
          <w:lang w:val="hy-AM"/>
        </w:rPr>
        <w:t>продукт</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знаки </w:t>
      </w:r>
      <w:r w:rsidRPr="009F5C16">
        <w:rPr>
          <w:rFonts w:ascii="GHEA Grapalat" w:hAnsi="GHEA Grapalat" w:cs="Sylfaen"/>
          <w:sz w:val="20"/>
          <w:lang w:val="af-ZA"/>
        </w:rPr>
        <w:t xml:space="preserve">, </w:t>
      </w:r>
      <w:r w:rsidRPr="009F5C16">
        <w:rPr>
          <w:rFonts w:ascii="GHEA Grapalat" w:hAnsi="GHEA Grapalat" w:cs="Sylfaen"/>
          <w:sz w:val="20"/>
          <w:lang w:val="hy-AM"/>
        </w:rPr>
        <w:t>товарные знаки</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имена </w:t>
      </w:r>
      <w:r w:rsidRPr="009F5C16">
        <w:rPr>
          <w:rFonts w:ascii="GHEA Grapalat" w:hAnsi="GHEA Grapalat" w:cs="Sylfaen"/>
          <w:sz w:val="20"/>
          <w:lang w:val="af-ZA"/>
        </w:rPr>
        <w:t xml:space="preserve">, </w:t>
      </w:r>
      <w:r w:rsidRPr="009F5C16">
        <w:rPr>
          <w:rFonts w:ascii="GHEA Grapalat" w:hAnsi="GHEA Grapalat" w:cs="Sylfaen"/>
          <w:sz w:val="20"/>
          <w:lang w:val="hy-AM"/>
        </w:rPr>
        <w:t>бренды</w:t>
      </w:r>
      <w:r w:rsidRPr="009F5C16">
        <w:rPr>
          <w:rFonts w:ascii="GHEA Grapalat" w:hAnsi="GHEA Grapalat" w:cs="Sylfaen"/>
          <w:sz w:val="20"/>
          <w:lang w:val="af-ZA"/>
        </w:rPr>
        <w:t xml:space="preserve"> </w:t>
      </w:r>
      <w:r w:rsidRPr="009F5C16">
        <w:rPr>
          <w:rFonts w:ascii="GHEA Grapalat" w:hAnsi="GHEA Grapalat" w:cs="Sylfaen"/>
          <w:sz w:val="20"/>
          <w:lang w:val="hy-AM"/>
        </w:rPr>
        <w:t>и</w:t>
      </w:r>
      <w:r w:rsidRPr="009F5C16">
        <w:rPr>
          <w:rFonts w:ascii="GHEA Grapalat" w:hAnsi="GHEA Grapalat" w:cs="Sylfaen"/>
          <w:sz w:val="20"/>
          <w:lang w:val="af-ZA"/>
        </w:rPr>
        <w:t xml:space="preserve"> </w:t>
      </w:r>
      <w:r w:rsidRPr="009F5C16">
        <w:rPr>
          <w:rFonts w:ascii="GHEA Grapalat" w:hAnsi="GHEA Grapalat" w:cs="Sylfaen"/>
          <w:sz w:val="20"/>
          <w:lang w:val="hy-AM"/>
        </w:rPr>
        <w:t>гарантия</w:t>
      </w:r>
      <w:r w:rsidRPr="009F5C16">
        <w:rPr>
          <w:rFonts w:ascii="GHEA Grapalat" w:hAnsi="GHEA Grapalat" w:cs="Sylfaen"/>
          <w:sz w:val="20"/>
          <w:lang w:val="af-ZA"/>
        </w:rPr>
        <w:t xml:space="preserve"> </w:t>
      </w:r>
      <w:r w:rsidRPr="009F5C16">
        <w:rPr>
          <w:rFonts w:ascii="GHEA Grapalat" w:hAnsi="GHEA Grapalat" w:cs="Sylfaen"/>
          <w:sz w:val="20"/>
          <w:lang w:val="hy-AM"/>
        </w:rPr>
        <w:t>сроки</w:t>
      </w:r>
      <w:r w:rsidRPr="009F5C16">
        <w:rPr>
          <w:rFonts w:ascii="GHEA Grapalat" w:hAnsi="GHEA Grapalat" w:cs="Sylfaen"/>
          <w:sz w:val="20"/>
          <w:lang w:val="af-ZA"/>
        </w:rPr>
        <w:t xml:space="preserve"> </w:t>
      </w:r>
      <w:r w:rsidRPr="009F5C16">
        <w:rPr>
          <w:rFonts w:ascii="GHEA Grapalat" w:hAnsi="GHEA Grapalat" w:cs="Sylfaen"/>
          <w:sz w:val="20"/>
          <w:lang w:val="hy-AM"/>
        </w:rPr>
        <w:t>заранее</w:t>
      </w:r>
      <w:r w:rsidRPr="009F5C16">
        <w:rPr>
          <w:rFonts w:ascii="GHEA Grapalat" w:hAnsi="GHEA Grapalat" w:cs="Sylfaen"/>
          <w:sz w:val="20"/>
          <w:lang w:val="af-ZA"/>
        </w:rPr>
        <w:t xml:space="preserve"> </w:t>
      </w:r>
      <w:r w:rsidRPr="009F5C16">
        <w:rPr>
          <w:rFonts w:ascii="GHEA Grapalat" w:hAnsi="GHEA Grapalat" w:cs="Sylfaen"/>
          <w:sz w:val="20"/>
          <w:lang w:val="hy-AM"/>
        </w:rPr>
        <w:t>по письменному соглашению</w:t>
      </w:r>
      <w:r w:rsidRPr="009F5C16">
        <w:rPr>
          <w:rFonts w:ascii="GHEA Grapalat" w:hAnsi="GHEA Grapalat" w:cs="Sylfaen"/>
          <w:sz w:val="20"/>
          <w:lang w:val="af-ZA"/>
        </w:rPr>
        <w:t xml:space="preserve"> </w:t>
      </w:r>
      <w:r w:rsidRPr="009F5C16">
        <w:rPr>
          <w:rFonts w:ascii="GHEA Grapalat" w:hAnsi="GHEA Grapalat" w:cs="Sylfaen"/>
          <w:sz w:val="20"/>
          <w:lang w:val="hy-AM"/>
        </w:rPr>
        <w:t>клиенты</w:t>
      </w:r>
      <w:r w:rsidRPr="009F5C16">
        <w:rPr>
          <w:rFonts w:ascii="GHEA Grapalat" w:hAnsi="GHEA Grapalat" w:cs="Sylfaen"/>
          <w:sz w:val="20"/>
          <w:lang w:val="af-ZA"/>
        </w:rPr>
        <w:t xml:space="preserve"> </w:t>
      </w:r>
      <w:r w:rsidRPr="009F5C16">
        <w:rPr>
          <w:rFonts w:ascii="GHEA Grapalat" w:hAnsi="GHEA Grapalat" w:cs="Sylfaen"/>
          <w:sz w:val="20"/>
          <w:lang w:val="hy-AM"/>
        </w:rPr>
        <w:t xml:space="preserve">с </w:t>
      </w:r>
      <w:r w:rsidRPr="009F5C16">
        <w:rPr>
          <w:rFonts w:ascii="GHEA Grapalat" w:hAnsi="GHEA Grapalat" w:cs="Sylfaen"/>
          <w:sz w:val="20"/>
          <w:lang w:val="af-ZA"/>
        </w:rPr>
        <w:t>.</w:t>
      </w:r>
    </w:p>
    <w:p w:rsidR="00641516" w:rsidRPr="009F5C16" w:rsidRDefault="00641516" w:rsidP="00641516">
      <w:pPr>
        <w:rPr>
          <w:lang w:val="es-ES"/>
        </w:rPr>
      </w:pPr>
    </w:p>
    <w:p w:rsidR="00641516" w:rsidRPr="009F5C16" w:rsidRDefault="00641516" w:rsidP="00641516">
      <w:pPr>
        <w:pStyle w:val="Heading3"/>
        <w:spacing w:line="240" w:lineRule="auto"/>
        <w:ind w:firstLine="567"/>
        <w:jc w:val="left"/>
        <w:rPr>
          <w:rFonts w:ascii="GHEA Grapalat" w:hAnsi="GHEA Grapalat"/>
          <w:b/>
          <w:lang w:val="es-ES"/>
        </w:rPr>
      </w:pPr>
    </w:p>
    <w:p w:rsidR="00641516" w:rsidRPr="00CE1C61" w:rsidRDefault="00641516" w:rsidP="00641516">
      <w:pPr>
        <w:pStyle w:val="Heading3"/>
        <w:spacing w:line="240" w:lineRule="auto"/>
        <w:ind w:firstLine="567"/>
        <w:jc w:val="left"/>
        <w:rPr>
          <w:rFonts w:ascii="GHEA Grapalat" w:hAnsi="GHEA Grapalat"/>
          <w:b/>
          <w:lang w:val="es-ES"/>
        </w:rPr>
      </w:pPr>
    </w:p>
    <w:p w:rsidR="00641516" w:rsidRPr="007B5542" w:rsidRDefault="00641516" w:rsidP="00641516">
      <w:pPr>
        <w:rPr>
          <w:rFonts w:ascii="GHEA Grapalat" w:hAnsi="GHEA Grapalat"/>
          <w:sz w:val="20"/>
          <w:lang w:val="es-ES"/>
        </w:rPr>
      </w:pPr>
    </w:p>
    <w:p w:rsidR="00641516" w:rsidRPr="009F5C16" w:rsidRDefault="00641516" w:rsidP="00641516">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641516" w:rsidRPr="0053699F" w:rsidRDefault="00641516" w:rsidP="00641516">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Имя участника (должность руководителя, имя, фамилия)</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подпись</w:t>
      </w:r>
      <w:r w:rsidRPr="007B5542">
        <w:rPr>
          <w:rFonts w:ascii="GHEA Grapalat" w:hAnsi="GHEA Grapalat" w:cs="Sylfaen"/>
          <w:sz w:val="20"/>
          <w:lang w:val="hy-AM"/>
        </w:rPr>
        <w:t xml:space="preserve"> </w:t>
      </w:r>
    </w:p>
    <w:p w:rsidR="00641516" w:rsidRPr="0053699F" w:rsidRDefault="00641516" w:rsidP="00641516">
      <w:pPr>
        <w:jc w:val="right"/>
        <w:rPr>
          <w:rFonts w:ascii="GHEA Grapalat" w:hAnsi="GHEA Grapalat" w:cs="Sylfaen"/>
          <w:sz w:val="20"/>
          <w:lang w:val="hy-AM"/>
        </w:rPr>
      </w:pPr>
    </w:p>
    <w:p w:rsidR="00641516" w:rsidRPr="0053699F" w:rsidRDefault="00641516" w:rsidP="00641516">
      <w:pPr>
        <w:jc w:val="right"/>
        <w:rPr>
          <w:rFonts w:ascii="GHEA Grapalat" w:hAnsi="GHEA Grapalat" w:cs="Sylfaen"/>
          <w:sz w:val="20"/>
          <w:lang w:val="hy-AM"/>
        </w:rPr>
      </w:pPr>
    </w:p>
    <w:p w:rsidR="00641516" w:rsidRPr="007B5542" w:rsidRDefault="00641516" w:rsidP="00641516">
      <w:pPr>
        <w:jc w:val="right"/>
        <w:rPr>
          <w:rFonts w:ascii="GHEA Grapalat" w:hAnsi="GHEA Grapalat" w:cs="Arial"/>
          <w:sz w:val="20"/>
          <w:lang w:val="hy-AM"/>
        </w:rPr>
      </w:pPr>
      <w:r w:rsidRPr="007B5542">
        <w:rPr>
          <w:rFonts w:ascii="GHEA Grapalat" w:hAnsi="GHEA Grapalat" w:cs="Sylfaen"/>
          <w:sz w:val="20"/>
          <w:lang w:val="hy-AM"/>
        </w:rPr>
        <w:t xml:space="preserve">К. </w:t>
      </w:r>
      <w:r w:rsidRPr="007B5542">
        <w:rPr>
          <w:rFonts w:ascii="GHEA Grapalat" w:hAnsi="GHEA Grapalat" w:cs="Arial"/>
          <w:sz w:val="20"/>
          <w:lang w:val="hy-AM"/>
        </w:rPr>
        <w:t>Т.</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641516" w:rsidRPr="007B5542" w:rsidRDefault="00641516" w:rsidP="00641516">
      <w:pPr>
        <w:jc w:val="right"/>
        <w:rPr>
          <w:rFonts w:ascii="GHEA Grapalat" w:hAnsi="GHEA Grapalat"/>
          <w:sz w:val="20"/>
          <w:lang w:val="hy-AM"/>
        </w:rPr>
      </w:pPr>
    </w:p>
    <w:p w:rsidR="00641516" w:rsidRPr="007B5542" w:rsidRDefault="00641516" w:rsidP="00641516">
      <w:pPr>
        <w:jc w:val="right"/>
        <w:rPr>
          <w:rFonts w:ascii="GHEA Grapalat" w:hAnsi="GHEA Grapalat"/>
          <w:sz w:val="20"/>
          <w:lang w:val="hy-AM"/>
        </w:rPr>
      </w:pPr>
    </w:p>
    <w:p w:rsidR="00641516" w:rsidRPr="00E6597C" w:rsidRDefault="00641516" w:rsidP="00641516">
      <w:pPr>
        <w:pStyle w:val="FootnoteText"/>
        <w:rPr>
          <w:rFonts w:ascii="GHEA Grapalat" w:hAnsi="GHEA Grapalat"/>
          <w:i/>
          <w:sz w:val="16"/>
          <w:szCs w:val="16"/>
          <w:lang w:val="af-ZA"/>
        </w:rPr>
      </w:pPr>
      <w:r w:rsidRPr="007B5542">
        <w:rPr>
          <w:rFonts w:ascii="GHEA Grapalat" w:hAnsi="GHEA Grapalat"/>
          <w:i/>
          <w:sz w:val="16"/>
          <w:szCs w:val="16"/>
          <w:lang w:val="hy-AM"/>
        </w:rPr>
        <w:t>*заполнение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является</w:t>
      </w:r>
      <w:r w:rsidRPr="007B5542">
        <w:rPr>
          <w:rFonts w:ascii="GHEA Grapalat" w:hAnsi="GHEA Grapalat"/>
          <w:i/>
          <w:sz w:val="16"/>
          <w:szCs w:val="16"/>
          <w:lang w:val="af-ZA"/>
        </w:rPr>
        <w:t xml:space="preserve"> </w:t>
      </w:r>
      <w:r w:rsidRPr="007B5542">
        <w:rPr>
          <w:rFonts w:ascii="GHEA Grapalat" w:hAnsi="GHEA Grapalat"/>
          <w:i/>
          <w:sz w:val="16"/>
          <w:szCs w:val="16"/>
          <w:lang w:val="hy-AM"/>
        </w:rPr>
        <w:t>комиссия</w:t>
      </w:r>
      <w:r w:rsidRPr="007B5542">
        <w:rPr>
          <w:rFonts w:ascii="GHEA Grapalat" w:hAnsi="GHEA Grapalat"/>
          <w:i/>
          <w:sz w:val="16"/>
          <w:szCs w:val="16"/>
          <w:lang w:val="af-ZA"/>
        </w:rPr>
        <w:t xml:space="preserve"> </w:t>
      </w:r>
      <w:r w:rsidRPr="007B5542">
        <w:rPr>
          <w:rFonts w:ascii="GHEA Grapalat" w:hAnsi="GHEA Grapalat"/>
          <w:i/>
          <w:sz w:val="16"/>
          <w:szCs w:val="16"/>
          <w:lang w:val="hy-AM"/>
        </w:rPr>
        <w:t>секретарь</w:t>
      </w:r>
      <w:r w:rsidRPr="007B5542">
        <w:rPr>
          <w:rFonts w:ascii="GHEA Grapalat" w:hAnsi="GHEA Grapalat"/>
          <w:i/>
          <w:sz w:val="16"/>
          <w:szCs w:val="16"/>
          <w:lang w:val="af-ZA"/>
        </w:rPr>
        <w:t xml:space="preserve"> </w:t>
      </w:r>
      <w:r w:rsidRPr="007B5542">
        <w:rPr>
          <w:rFonts w:ascii="GHEA Grapalat" w:hAnsi="GHEA Grapalat"/>
          <w:i/>
          <w:sz w:val="16"/>
          <w:szCs w:val="16"/>
          <w:lang w:val="hy-AM"/>
        </w:rPr>
        <w:t xml:space="preserve">по : </w:t>
      </w:r>
      <w:r w:rsidRPr="007B5542">
        <w:rPr>
          <w:rFonts w:ascii="GHEA Grapalat" w:hAnsi="GHEA Grapalat"/>
          <w:i/>
          <w:sz w:val="16"/>
          <w:szCs w:val="16"/>
          <w:lang w:val="af-ZA"/>
        </w:rPr>
        <w:t xml:space="preserve">до </w:t>
      </w:r>
      <w:r w:rsidRPr="007B5542">
        <w:rPr>
          <w:rFonts w:ascii="GHEA Grapalat" w:hAnsi="GHEA Grapalat"/>
          <w:i/>
          <w:sz w:val="16"/>
          <w:szCs w:val="16"/>
          <w:lang w:val="hy-AM"/>
        </w:rPr>
        <w:t>приглашение</w:t>
      </w:r>
      <w:r w:rsidRPr="007B5542">
        <w:rPr>
          <w:rFonts w:ascii="GHEA Grapalat" w:hAnsi="GHEA Grapalat"/>
          <w:i/>
          <w:sz w:val="16"/>
          <w:szCs w:val="16"/>
          <w:lang w:val="af-ZA"/>
        </w:rPr>
        <w:t xml:space="preserve"> </w:t>
      </w:r>
      <w:r w:rsidRPr="007B5542">
        <w:rPr>
          <w:rFonts w:ascii="GHEA Grapalat" w:hAnsi="GHEA Grapalat"/>
          <w:i/>
          <w:sz w:val="16"/>
          <w:szCs w:val="16"/>
          <w:lang w:val="hy-AM"/>
        </w:rPr>
        <w:t>информационный бюллетень</w:t>
      </w:r>
      <w:r w:rsidRPr="007B5542">
        <w:rPr>
          <w:rFonts w:ascii="GHEA Grapalat" w:hAnsi="GHEA Grapalat"/>
          <w:i/>
          <w:sz w:val="16"/>
          <w:szCs w:val="16"/>
          <w:lang w:val="af-ZA"/>
        </w:rPr>
        <w:t xml:space="preserve"> </w:t>
      </w:r>
      <w:r w:rsidRPr="007B5542">
        <w:rPr>
          <w:rFonts w:ascii="GHEA Grapalat" w:hAnsi="GHEA Grapalat"/>
          <w:i/>
          <w:sz w:val="16"/>
          <w:szCs w:val="16"/>
          <w:lang w:val="hy-AM"/>
        </w:rPr>
        <w:t>издательский.</w:t>
      </w:r>
    </w:p>
    <w:p w:rsidR="00641516" w:rsidRDefault="00641516" w:rsidP="00641516">
      <w:pPr>
        <w:pStyle w:val="BodyTextIndent3"/>
        <w:spacing w:line="240" w:lineRule="auto"/>
        <w:ind w:firstLine="0"/>
        <w:jc w:val="right"/>
        <w:rPr>
          <w:rFonts w:ascii="GHEA Grapalat" w:hAnsi="GHEA Grapalat"/>
          <w:b/>
          <w:lang w:val="hy-AM"/>
        </w:rPr>
      </w:pPr>
    </w:p>
    <w:p w:rsidR="00641516" w:rsidRDefault="00641516" w:rsidP="00641516">
      <w:pPr>
        <w:pStyle w:val="BodyTextIndent3"/>
        <w:spacing w:line="240" w:lineRule="auto"/>
        <w:ind w:firstLine="0"/>
        <w:jc w:val="right"/>
        <w:rPr>
          <w:rFonts w:ascii="GHEA Grapalat" w:hAnsi="GHEA Grapalat"/>
          <w:b/>
          <w:lang w:val="hy-AM"/>
        </w:rPr>
      </w:pPr>
    </w:p>
    <w:p w:rsidR="00641516" w:rsidRDefault="00641516" w:rsidP="00641516">
      <w:pPr>
        <w:pStyle w:val="BodyTextIndent3"/>
        <w:spacing w:line="240" w:lineRule="auto"/>
        <w:ind w:firstLine="0"/>
        <w:jc w:val="right"/>
        <w:rPr>
          <w:rFonts w:ascii="GHEA Grapalat" w:hAnsi="GHEA Grapalat"/>
          <w:b/>
          <w:lang w:val="hy-AM"/>
        </w:rPr>
      </w:pPr>
    </w:p>
    <w:p w:rsidR="00123294" w:rsidRPr="00641516" w:rsidRDefault="00123294" w:rsidP="00B46D58">
      <w:pPr>
        <w:rPr>
          <w:rFonts w:ascii="GHEA Grapalat" w:hAnsi="GHEA Grapalat"/>
          <w:b/>
          <w:lang w:val="hy-AM"/>
        </w:rPr>
      </w:pP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60C2E" w:rsidRDefault="00260C2E" w:rsidP="00260C2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rsidR="00260C2E" w:rsidRPr="00374F4A" w:rsidRDefault="00260C2E" w:rsidP="00260C2E">
      <w:pPr>
        <w:pStyle w:val="BodyTextIndent3"/>
        <w:widowControl w:val="0"/>
        <w:spacing w:after="160" w:line="240" w:lineRule="auto"/>
        <w:jc w:val="right"/>
        <w:rPr>
          <w:rFonts w:ascii="GHEA Grapalat" w:hAnsi="GHEA Grapalat" w:cs="Sylfaen"/>
          <w:b/>
        </w:rPr>
      </w:pPr>
      <w:r w:rsidRPr="00374F4A">
        <w:rPr>
          <w:rFonts w:ascii="GHEA Grapalat" w:hAnsi="GHEA Grapalat"/>
          <w:b/>
          <w:sz w:val="24"/>
          <w:szCs w:val="24"/>
        </w:rPr>
        <w:t xml:space="preserve">под кодом </w:t>
      </w:r>
      <w:r w:rsidR="00325C9F">
        <w:rPr>
          <w:rFonts w:ascii="GHEA Grapalat" w:hAnsi="GHEA Grapalat"/>
          <w:b/>
          <w:i/>
          <w:sz w:val="24"/>
          <w:szCs w:val="24"/>
          <w:lang w:val="hy-AM" w:eastAsia="en-US" w:bidi="ar-SA"/>
        </w:rPr>
        <w:t>ԳՀ-ԳՀԱՇՁԲ-2025/11</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r w:rsidRPr="002529F7">
              <w:rPr>
                <w:rFonts w:ascii="GHEA Grapalat" w:eastAsia="GHEA Grapalat" w:hAnsi="GHEA Grapalat" w:cs="GHEA Grapalat"/>
                <w:color w:val="000000"/>
              </w:rPr>
              <w:lastRenderedPageBreak/>
              <w:t>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2E74F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2E74F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2E74F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2E74F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2E74F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2E74F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2E74F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2E74F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2E74F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2E74F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2E74F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2E74F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305"/>
      </w:tblGrid>
      <w:tr w:rsidR="00220899" w:rsidRPr="00FD1EE4" w:rsidTr="009800DE">
        <w:trPr>
          <w:trHeight w:val="54"/>
        </w:trPr>
        <w:tc>
          <w:tcPr>
            <w:tcW w:w="8305"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9800DE">
        <w:trPr>
          <w:trHeight w:val="500"/>
        </w:trPr>
        <w:tc>
          <w:tcPr>
            <w:tcW w:w="8305"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w:t>
      </w:r>
      <w:r w:rsidRPr="00092E73">
        <w:rPr>
          <w:rFonts w:ascii="GHEA Grapalat" w:hAnsi="GHEA Grapalat"/>
        </w:rPr>
        <w:lastRenderedPageBreak/>
        <w:t>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w:t>
      </w:r>
      <w:r w:rsidRPr="00092E73">
        <w:rPr>
          <w:rFonts w:ascii="GHEA Grapalat" w:hAnsi="GHEA Grapalat"/>
        </w:rPr>
        <w:lastRenderedPageBreak/>
        <w:t xml:space="preserve">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w:t>
      </w:r>
      <w:r w:rsidRPr="00092E73">
        <w:rPr>
          <w:rFonts w:ascii="GHEA Grapalat" w:hAnsi="GHEA Grapalat"/>
        </w:rPr>
        <w:lastRenderedPageBreak/>
        <w:t xml:space="preserve">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w:t>
      </w:r>
      <w:r w:rsidRPr="00092E73">
        <w:rPr>
          <w:rFonts w:ascii="GHEA Grapalat" w:hAnsi="GHEA Grapalat"/>
        </w:rPr>
        <w:lastRenderedPageBreak/>
        <w:t>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w:t>
      </w:r>
      <w:r w:rsidRPr="00092E73">
        <w:rPr>
          <w:rFonts w:ascii="GHEA Grapalat" w:hAnsi="GHEA Grapalat"/>
        </w:rPr>
        <w:lastRenderedPageBreak/>
        <w:t>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325C9F">
        <w:rPr>
          <w:rFonts w:ascii="GHEA Grapalat" w:hAnsi="GHEA Grapalat"/>
          <w:b/>
          <w:i/>
          <w:sz w:val="24"/>
          <w:szCs w:val="24"/>
          <w:lang w:val="hy-AM" w:eastAsia="en-US" w:bidi="ar-SA"/>
        </w:rPr>
        <w:t>ԳՀ-ԳՀԱՇՁԲ-2025/11</w:t>
      </w:r>
      <w:r w:rsidRPr="002E6632">
        <w:rPr>
          <w:rFonts w:ascii="GHEA Grapalat" w:hAnsi="GHEA Grapalat"/>
          <w:b/>
          <w:lang w:val="es-ES" w:eastAsia="en-US" w:bidi="ar-S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60C2E" w:rsidRPr="00D25B15">
        <w:rPr>
          <w:rFonts w:ascii="GHEA Grapalat" w:hAnsi="GHEA Grapalat"/>
          <w:b/>
        </w:rPr>
        <w:t>запрос котировок</w:t>
      </w:r>
      <w:r w:rsidRPr="005744FC">
        <w:rPr>
          <w:rFonts w:ascii="GHEA Grapalat" w:hAnsi="GHEA Grapalat"/>
          <w:spacing w:val="-6"/>
        </w:rPr>
        <w:t xml:space="preserve"> под кодом </w:t>
      </w:r>
      <w:r w:rsidR="00325C9F">
        <w:rPr>
          <w:rFonts w:ascii="GHEA Grapalat" w:hAnsi="GHEA Grapalat"/>
          <w:b/>
          <w:i/>
          <w:lang w:val="hy-AM"/>
        </w:rPr>
        <w:t>ԳՀ-ԳՀԱՇՁԲ-2025/11</w:t>
      </w:r>
      <w:r w:rsidR="00105588">
        <w:rPr>
          <w:rFonts w:ascii="GHEA Grapalat" w:hAnsi="GHEA Grapalat"/>
          <w:b/>
          <w:i/>
          <w:lang w:val="af-ZA"/>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25C9F"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5C9F" w:rsidRPr="00A817CC" w:rsidRDefault="00325C9F" w:rsidP="00DC3FC1">
            <w:pPr>
              <w:tabs>
                <w:tab w:val="left" w:pos="1305"/>
              </w:tabs>
              <w:jc w:val="center"/>
              <w:rPr>
                <w:rFonts w:ascii="Sylfaen" w:hAnsi="Sylfaen"/>
                <w:b/>
                <w:sz w:val="20"/>
                <w:szCs w:val="20"/>
                <w:lang w:val="hy-AM"/>
              </w:rPr>
            </w:pPr>
            <w:r w:rsidRPr="00A817CC">
              <w:rPr>
                <w:rFonts w:ascii="Sylfaen" w:hAnsi="Sylfaen"/>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Строительство вспомогательного здания в селе Гегард общины Гарни Котайкской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r>
      <w:tr w:rsidR="00325C9F"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5C9F" w:rsidRPr="00A817CC" w:rsidRDefault="00325C9F" w:rsidP="00DC3FC1">
            <w:pPr>
              <w:tabs>
                <w:tab w:val="left" w:pos="1305"/>
              </w:tabs>
              <w:jc w:val="center"/>
              <w:rPr>
                <w:rFonts w:ascii="Sylfaen" w:hAnsi="Sylfaen"/>
                <w:b/>
                <w:sz w:val="20"/>
                <w:szCs w:val="20"/>
              </w:rPr>
            </w:pPr>
            <w:r w:rsidRPr="00A817CC">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Частичный ремонт административного здания Ацавана и памятника, посвященного памяти жертв Отечественной войны</w:t>
            </w:r>
          </w:p>
        </w:tc>
        <w:tc>
          <w:tcPr>
            <w:tcW w:w="1843"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r>
      <w:tr w:rsidR="00325C9F"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5C9F" w:rsidRPr="00A817CC" w:rsidRDefault="00325C9F" w:rsidP="00DC3FC1">
            <w:pPr>
              <w:tabs>
                <w:tab w:val="left" w:pos="1305"/>
              </w:tabs>
              <w:jc w:val="center"/>
              <w:rPr>
                <w:rFonts w:ascii="Sylfaen" w:hAnsi="Sylfaen"/>
                <w:b/>
                <w:sz w:val="20"/>
                <w:szCs w:val="20"/>
              </w:rPr>
            </w:pPr>
            <w:r w:rsidRPr="00A817CC">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 xml:space="preserve">Благоустройство памятника, посвященного </w:t>
            </w:r>
            <w:r w:rsidRPr="00BC1FD0">
              <w:rPr>
                <w:rFonts w:ascii="Sylfaen" w:hAnsi="Sylfaen" w:cs="GHEA Grapalat"/>
                <w:b/>
                <w:color w:val="000000"/>
                <w:sz w:val="20"/>
                <w:szCs w:val="20"/>
              </w:rPr>
              <w:lastRenderedPageBreak/>
              <w:t>памяти жертв Отечественной войны в Гегарде Котайкской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r>
      <w:tr w:rsidR="00325C9F"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5C9F" w:rsidRPr="00A817CC" w:rsidRDefault="00325C9F" w:rsidP="00DC3FC1">
            <w:pPr>
              <w:tabs>
                <w:tab w:val="left" w:pos="1305"/>
              </w:tabs>
              <w:jc w:val="center"/>
              <w:rPr>
                <w:rFonts w:ascii="Sylfaen" w:hAnsi="Sylfaen"/>
                <w:b/>
                <w:sz w:val="20"/>
                <w:szCs w:val="20"/>
              </w:rPr>
            </w:pPr>
            <w:r w:rsidRPr="00A817CC">
              <w:rPr>
                <w:rFonts w:ascii="Sylfaen" w:hAnsi="Sylfaen"/>
                <w:b/>
                <w:sz w:val="20"/>
                <w:szCs w:val="20"/>
              </w:rPr>
              <w:lastRenderedPageBreak/>
              <w:t>4</w:t>
            </w:r>
          </w:p>
        </w:tc>
        <w:tc>
          <w:tcPr>
            <w:tcW w:w="1559" w:type="dxa"/>
            <w:tcBorders>
              <w:top w:val="single" w:sz="4" w:space="0" w:color="auto"/>
              <w:left w:val="single" w:sz="4" w:space="0" w:color="auto"/>
              <w:bottom w:val="single" w:sz="4" w:space="0" w:color="auto"/>
              <w:right w:val="single" w:sz="4" w:space="0" w:color="auto"/>
            </w:tcBorders>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Благоустройство памятника, посвященного памяти жертв Отечественной войны в Гохте Котайкской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r>
      <w:tr w:rsidR="00325C9F"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325C9F" w:rsidRPr="00A817CC" w:rsidRDefault="00325C9F" w:rsidP="00DC3FC1">
            <w:pPr>
              <w:tabs>
                <w:tab w:val="left" w:pos="1305"/>
              </w:tabs>
              <w:jc w:val="center"/>
              <w:rPr>
                <w:rFonts w:ascii="Sylfaen" w:hAnsi="Sylfaen"/>
                <w:b/>
                <w:sz w:val="20"/>
                <w:szCs w:val="20"/>
              </w:rPr>
            </w:pPr>
            <w:r w:rsidRPr="00A817CC">
              <w:rPr>
                <w:rFonts w:ascii="Sylfaen" w:hAnsi="Sylfaen"/>
                <w:b/>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325C9F" w:rsidRPr="00BC1FD0" w:rsidRDefault="00325C9F"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Ремонт, реставрация и озеленение мемориального комплекса «Арцахская героическая битва» в селе Гарни общины Гарни Котайкской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325C9F" w:rsidRPr="005744FC" w:rsidRDefault="00325C9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325C9F">
        <w:rPr>
          <w:rFonts w:ascii="GHEA Grapalat" w:hAnsi="GHEA Grapalat"/>
          <w:b/>
          <w:i/>
          <w:sz w:val="24"/>
          <w:szCs w:val="24"/>
          <w:lang w:val="hy-AM" w:eastAsia="en-US" w:bidi="ar-SA"/>
        </w:rPr>
        <w:t>ԳՀ-ԳՀԱՇՁԲ-2025/11</w:t>
      </w:r>
      <w:r w:rsidRPr="002E6632">
        <w:rPr>
          <w:rFonts w:ascii="GHEA Grapalat" w:hAnsi="GHEA Grapalat"/>
          <w:b/>
          <w:lang w:val="es-ES" w:eastAsia="en-US" w:bidi="ar-S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60C2E" w:rsidRDefault="003D2FE2" w:rsidP="00260C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60C2E" w:rsidRPr="00F56310">
        <w:rPr>
          <w:rFonts w:ascii="GHEA Grapalat" w:hAnsi="GHEA Grapalat"/>
          <w:b/>
        </w:rPr>
        <w:t>Гарнинский муниципалитет</w:t>
      </w:r>
      <w:r w:rsidR="00260C2E"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25C9F">
        <w:rPr>
          <w:rFonts w:ascii="GHEA Grapalat" w:hAnsi="GHEA Grapalat"/>
          <w:b/>
          <w:i/>
          <w:lang w:val="hy-AM"/>
        </w:rPr>
        <w:t>ԳՀ-ԳՀԱՇՁԲ-2025/11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8708E" w:rsidRPr="00F56310">
              <w:rPr>
                <w:rFonts w:ascii="GHEA Grapalat" w:hAnsi="GHEA Grapalat"/>
                <w:b/>
              </w:rPr>
              <w:t xml:space="preserve"> Гарнинский муниципалитет</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8708E">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8708E" w:rsidRPr="00C8727E">
              <w:rPr>
                <w:rFonts w:ascii="GHEA Grapalat" w:hAnsi="GHEA Grapalat"/>
              </w:rPr>
              <w:t xml:space="preserve"> </w:t>
            </w:r>
            <w:r w:rsidR="00E8708E" w:rsidRPr="00E8708E">
              <w:rPr>
                <w:rFonts w:ascii="GHEA Grapalat" w:hAnsi="GHEA Grapalat"/>
                <w:b/>
              </w:rPr>
              <w:t>Оперативный отдел Аппарата Министерства Финансов Республики Армения</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8708E">
              <w:rPr>
                <w:rFonts w:ascii="GHEA Grapalat" w:hAnsi="GHEA Grapalat"/>
                <w:lang w:val="hy-AM"/>
              </w:rPr>
              <w:t xml:space="preserve"> </w:t>
            </w:r>
            <w:r w:rsidR="00E8708E" w:rsidRPr="00BE528F">
              <w:rPr>
                <w:rFonts w:ascii="Sylfaen" w:hAnsi="Sylfaen"/>
                <w:b/>
                <w:color w:val="333333"/>
                <w:sz w:val="22"/>
                <w:szCs w:val="22"/>
                <w:shd w:val="clear" w:color="auto" w:fill="FFFFFF"/>
                <w:lang w:val="en-US"/>
              </w:rPr>
              <w:t>900008000664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 xml:space="preserve">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w:t>
            </w:r>
            <w:r w:rsidRPr="00B138F3">
              <w:rPr>
                <w:rFonts w:ascii="GHEA Grapalat" w:hAnsi="GHEA Grapalat"/>
                <w:sz w:val="18"/>
                <w:szCs w:val="18"/>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105588">
      <w:pPr>
        <w:widowControl w:val="0"/>
        <w:spacing w:after="160"/>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rsidR="00260C2E" w:rsidRPr="00374F4A" w:rsidRDefault="00260C2E" w:rsidP="00260C2E">
      <w:pPr>
        <w:pStyle w:val="BodyTextIndent3"/>
        <w:widowControl w:val="0"/>
        <w:spacing w:line="240" w:lineRule="auto"/>
        <w:jc w:val="right"/>
        <w:rPr>
          <w:rFonts w:ascii="GHEA Grapalat" w:hAnsi="GHEA Grapalat" w:cs="Sylfaen"/>
          <w:b/>
        </w:rPr>
      </w:pPr>
      <w:r w:rsidRPr="00374F4A">
        <w:rPr>
          <w:rFonts w:ascii="GHEA Grapalat" w:hAnsi="GHEA Grapalat"/>
          <w:b/>
          <w:sz w:val="24"/>
          <w:szCs w:val="24"/>
        </w:rPr>
        <w:t xml:space="preserve">под кодом </w:t>
      </w:r>
      <w:r w:rsidR="00325C9F">
        <w:rPr>
          <w:rFonts w:ascii="GHEA Grapalat" w:hAnsi="GHEA Grapalat"/>
          <w:b/>
          <w:i/>
          <w:sz w:val="24"/>
          <w:szCs w:val="24"/>
          <w:lang w:val="hy-AM" w:eastAsia="en-US" w:bidi="ar-SA"/>
        </w:rPr>
        <w:t>ԳՀ-ԳՀԱՇՁԲ-2025/11</w:t>
      </w:r>
      <w:r w:rsidRPr="002E6632">
        <w:rPr>
          <w:rFonts w:ascii="GHEA Grapalat" w:hAnsi="GHEA Grapalat"/>
          <w:b/>
          <w:lang w:val="es-ES" w:eastAsia="en-US" w:bidi="ar-SA"/>
        </w:rPr>
        <w:t xml:space="preserve">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E8708E" w:rsidRDefault="000A214C" w:rsidP="00E8708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8708E" w:rsidRPr="00F56310">
        <w:rPr>
          <w:rFonts w:ascii="GHEA Grapalat" w:hAnsi="GHEA Grapalat"/>
          <w:b/>
        </w:rPr>
        <w:t>Гарнинский муниципалитет</w:t>
      </w:r>
      <w:r w:rsidR="00E8708E"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25C9F">
        <w:rPr>
          <w:rFonts w:ascii="GHEA Grapalat" w:hAnsi="GHEA Grapalat"/>
          <w:b/>
          <w:i/>
          <w:lang w:val="hy-AM"/>
        </w:rPr>
        <w:t>ԳՀ-ԳՀԱՇՁԲ-2025/11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w:t>
      </w:r>
      <w:r w:rsidRPr="00B138F3">
        <w:rPr>
          <w:rFonts w:ascii="GHEA Grapalat" w:hAnsi="GHEA Grapalat"/>
        </w:rPr>
        <w:lastRenderedPageBreak/>
        <w:t xml:space="preserve">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77919" w:rsidRPr="00C8727E">
              <w:rPr>
                <w:rFonts w:ascii="GHEA Grapalat" w:hAnsi="GHEA Grapalat"/>
              </w:rPr>
              <w:t xml:space="preserve"> Гарнинский муниципалитет</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77919">
              <w:rPr>
                <w:rFonts w:ascii="GHEA Grapalat" w:hAnsi="GHEA Grapalat"/>
                <w:lang w:val="hy-AM"/>
              </w:rPr>
              <w:t xml:space="preserve"> </w:t>
            </w:r>
            <w:r w:rsidR="00D43BAF" w:rsidRPr="00D43BAF">
              <w:rPr>
                <w:rFonts w:ascii="GHEA Grapalat" w:hAnsi="GHEA Grapalat" w:cs="Sylfaen"/>
                <w:sz w:val="20"/>
                <w:szCs w:val="20"/>
                <w:lang w:val="en-US"/>
              </w:rPr>
              <w:t>03560247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77919" w:rsidRPr="00C8727E">
              <w:rPr>
                <w:rFonts w:ascii="GHEA Grapalat" w:hAnsi="GHEA Grapalat"/>
              </w:rPr>
              <w:t xml:space="preserve"> Оперативный отдел Аппарата Министерства Финансов Республики Армения</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77919">
              <w:rPr>
                <w:rFonts w:ascii="GHEA Grapalat" w:hAnsi="GHEA Grapalat"/>
                <w:lang w:val="hy-AM"/>
              </w:rPr>
              <w:t xml:space="preserve"> </w:t>
            </w:r>
            <w:r w:rsidR="00977919" w:rsidRPr="00010706">
              <w:rPr>
                <w:rFonts w:ascii="Sylfaen" w:hAnsi="Sylfaen"/>
                <w:color w:val="333333"/>
                <w:sz w:val="22"/>
                <w:szCs w:val="22"/>
                <w:shd w:val="clear" w:color="auto" w:fill="FFFFFF"/>
                <w:lang w:val="en-US"/>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9"/>
        <w:t>25</w:t>
      </w:r>
    </w:p>
    <w:p w:rsidR="00260C2E" w:rsidRDefault="00260C2E" w:rsidP="00260C2E">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D25B15">
        <w:rPr>
          <w:rFonts w:ascii="GHEA Grapalat" w:hAnsi="GHEA Grapalat"/>
          <w:b/>
          <w:sz w:val="24"/>
          <w:szCs w:val="24"/>
        </w:rPr>
        <w:t>запрос котировок</w:t>
      </w:r>
      <w:r w:rsidRPr="00374F4A">
        <w:rPr>
          <w:rFonts w:ascii="GHEA Grapalat" w:hAnsi="GHEA Grapalat"/>
          <w:b/>
          <w:sz w:val="24"/>
          <w:szCs w:val="24"/>
        </w:rPr>
        <w:t xml:space="preserve"> </w:t>
      </w:r>
    </w:p>
    <w:p w:rsidR="00BB28C8" w:rsidRDefault="00260C2E" w:rsidP="00767B82">
      <w:pPr>
        <w:pStyle w:val="BodyTextIndent3"/>
        <w:widowControl w:val="0"/>
        <w:spacing w:line="240" w:lineRule="auto"/>
        <w:jc w:val="right"/>
        <w:rPr>
          <w:rFonts w:ascii="GHEA Grapalat" w:hAnsi="GHEA Grapalat"/>
          <w:b/>
          <w:lang w:val="es-ES" w:eastAsia="en-US" w:bidi="ar-SA"/>
        </w:rPr>
      </w:pPr>
      <w:r w:rsidRPr="00374F4A">
        <w:rPr>
          <w:rFonts w:ascii="GHEA Grapalat" w:hAnsi="GHEA Grapalat"/>
          <w:b/>
          <w:sz w:val="24"/>
          <w:szCs w:val="24"/>
        </w:rPr>
        <w:t xml:space="preserve">под кодом </w:t>
      </w:r>
      <w:r w:rsidR="00325C9F">
        <w:rPr>
          <w:rFonts w:ascii="GHEA Grapalat" w:hAnsi="GHEA Grapalat"/>
          <w:b/>
          <w:i/>
          <w:sz w:val="24"/>
          <w:szCs w:val="24"/>
          <w:lang w:val="hy-AM" w:eastAsia="en-US" w:bidi="ar-SA"/>
        </w:rPr>
        <w:t>ԳՀ-ԳՀԱՇՁԲ-2025/11</w:t>
      </w:r>
      <w:r w:rsidRPr="002E6632">
        <w:rPr>
          <w:rFonts w:ascii="GHEA Grapalat" w:hAnsi="GHEA Grapalat"/>
          <w:b/>
          <w:lang w:val="es-ES" w:eastAsia="en-US" w:bidi="ar-SA"/>
        </w:rPr>
        <w:t xml:space="preserve"> </w:t>
      </w:r>
    </w:p>
    <w:p w:rsidR="00767B82" w:rsidRPr="00767B82" w:rsidRDefault="00767B82" w:rsidP="00767B82">
      <w:pPr>
        <w:pStyle w:val="BodyTextIndent3"/>
        <w:widowControl w:val="0"/>
        <w:spacing w:line="240" w:lineRule="auto"/>
        <w:jc w:val="right"/>
        <w:rPr>
          <w:rFonts w:ascii="GHEA Grapalat" w:hAnsi="GHEA Grapalat" w:cs="Sylfaen"/>
          <w:b/>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767B82" w:rsidRDefault="00BB28C8" w:rsidP="00767B82">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997358">
      <w:pPr>
        <w:widowControl w:val="0"/>
        <w:spacing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1A502B" w:rsidRDefault="00BB28C8" w:rsidP="00997358">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1A502B">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001A502B" w:rsidRPr="001A502B">
        <w:rPr>
          <w:rFonts w:ascii="GHEA Grapalat" w:hAnsi="GHEA Grapalat"/>
        </w:rPr>
        <w:t>«Строительство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w:t>
      </w:r>
      <w:r w:rsidR="00B777B1" w:rsidRPr="009F3DC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rsidR="00BB28C8" w:rsidRPr="009F3DC7" w:rsidRDefault="00BB28C8" w:rsidP="00997358">
      <w:pPr>
        <w:widowControl w:val="0"/>
        <w:tabs>
          <w:tab w:val="left" w:pos="1134"/>
        </w:tabs>
        <w:spacing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w:t>
      </w:r>
      <w:r w:rsidRPr="009F3DC7">
        <w:rPr>
          <w:rFonts w:ascii="GHEA Grapalat" w:hAnsi="GHEA Grapalat"/>
        </w:rPr>
        <w:lastRenderedPageBreak/>
        <w:t xml:space="preserve">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8059AF" w:rsidRPr="008C0E90" w:rsidRDefault="00BB28C8" w:rsidP="008059AF">
      <w:pPr>
        <w:widowControl w:val="0"/>
        <w:tabs>
          <w:tab w:val="left" w:pos="1134"/>
        </w:tabs>
        <w:spacing w:line="360" w:lineRule="auto"/>
        <w:ind w:firstLine="567"/>
        <w:jc w:val="both"/>
        <w:rPr>
          <w:rFonts w:ascii="GHEA Grapalat" w:hAnsi="GHEA Grapalat"/>
          <w:b/>
          <w:spacing w:val="6"/>
        </w:rPr>
      </w:pPr>
      <w:r w:rsidRPr="008C0E90">
        <w:rPr>
          <w:rFonts w:ascii="GHEA Grapalat" w:hAnsi="GHEA Grapalat"/>
          <w:b/>
        </w:rPr>
        <w:t>1.3.</w:t>
      </w:r>
      <w:r w:rsidRPr="008C0E90">
        <w:rPr>
          <w:rFonts w:ascii="GHEA Grapalat" w:hAnsi="GHEA Grapalat"/>
          <w:b/>
          <w:spacing w:val="6"/>
        </w:rPr>
        <w:tab/>
      </w:r>
      <w:r w:rsidR="008059AF" w:rsidRPr="008C0E90">
        <w:rPr>
          <w:rFonts w:ascii="GHEA Grapalat" w:hAnsi="GHEA Grapalat"/>
          <w:b/>
          <w:spacing w:val="6"/>
        </w:rPr>
        <w:t>Работы, предусмотренные договором, начинаются с даты вступления договора в силу до</w:t>
      </w:r>
      <w:r w:rsidR="00133C3F">
        <w:rPr>
          <w:rFonts w:ascii="GHEA Grapalat" w:hAnsi="GHEA Grapalat"/>
          <w:b/>
          <w:spacing w:val="6"/>
        </w:rPr>
        <w:t>30.12.2025</w:t>
      </w:r>
    </w:p>
    <w:p w:rsidR="00BB28C8" w:rsidRPr="009F3DC7" w:rsidRDefault="00BB28C8" w:rsidP="008059AF">
      <w:pPr>
        <w:widowControl w:val="0"/>
        <w:tabs>
          <w:tab w:val="left" w:pos="1134"/>
        </w:tabs>
        <w:spacing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997358">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767B82" w:rsidRDefault="00BB28C8" w:rsidP="00997358">
      <w:pPr>
        <w:widowControl w:val="0"/>
        <w:tabs>
          <w:tab w:val="left" w:pos="1134"/>
          <w:tab w:val="left" w:pos="1276"/>
        </w:tabs>
        <w:spacing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767B82" w:rsidRDefault="00BB28C8" w:rsidP="00767B82">
      <w:pPr>
        <w:ind w:firstLine="567"/>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767B82"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497A2E" w:rsidRDefault="00BB28C8" w:rsidP="00BB28C8">
      <w:pPr>
        <w:widowControl w:val="0"/>
        <w:tabs>
          <w:tab w:val="left" w:pos="1276"/>
        </w:tabs>
        <w:spacing w:after="160" w:line="360" w:lineRule="auto"/>
        <w:ind w:firstLine="567"/>
        <w:jc w:val="both"/>
        <w:rPr>
          <w:rFonts w:ascii="GHEA Grapalat" w:hAnsi="GHEA Grapalat" w:cs="Times Armenian"/>
        </w:rPr>
      </w:pPr>
      <w:r w:rsidRPr="00497A2E">
        <w:rPr>
          <w:rFonts w:ascii="GHEA Grapalat" w:hAnsi="GHEA Grapalat"/>
        </w:rPr>
        <w:t>3.4.9.</w:t>
      </w:r>
      <w:r w:rsidRPr="00497A2E">
        <w:rPr>
          <w:rFonts w:ascii="GHEA Grapalat" w:hAnsi="GHEA Grapalat"/>
        </w:rPr>
        <w:tab/>
        <w:t>По договору устанавливается гара</w:t>
      </w:r>
      <w:r w:rsidR="00D43BAF" w:rsidRPr="00497A2E">
        <w:rPr>
          <w:rFonts w:ascii="GHEA Grapalat" w:hAnsi="GHEA Grapalat"/>
        </w:rPr>
        <w:t>нтийный срок в 365</w:t>
      </w:r>
      <w:r w:rsidRPr="00497A2E">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497A2E">
        <w:rPr>
          <w:rStyle w:val="FootnoteReference"/>
          <w:rFonts w:ascii="GHEA Grapalat" w:hAnsi="GHEA Grapalat"/>
        </w:rPr>
        <w:footnoteReference w:customMarkFollows="1" w:id="10"/>
        <w:t>26</w:t>
      </w:r>
      <w:r w:rsidRPr="00497A2E">
        <w:rPr>
          <w:rFonts w:ascii="GHEA Grapalat" w:hAnsi="GHEA Grapalat"/>
        </w:rPr>
        <w:t>.</w:t>
      </w:r>
    </w:p>
    <w:p w:rsidR="00BB28C8" w:rsidRPr="00767B82" w:rsidRDefault="00BB28C8" w:rsidP="00767B82">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w:t>
      </w:r>
      <w:r>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w:t>
      </w:r>
      <w:r w:rsidR="0044199F">
        <w:rPr>
          <w:rFonts w:ascii="GHEA Grapalat" w:hAnsi="GHEA Grapalat"/>
        </w:rPr>
        <w:t>ику (Приложение № 4.1) и 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sidR="0044199F">
        <w:rPr>
          <w:rFonts w:ascii="GHEA Grapalat" w:hAnsi="GHEA Grapalat"/>
        </w:rPr>
        <w:t>.</w:t>
      </w:r>
      <w:r w:rsidR="0044199F">
        <w:rPr>
          <w:rFonts w:ascii="GHEA Grapalat" w:hAnsi="GHEA Grapalat"/>
        </w:rPr>
        <w:tab/>
        <w:t xml:space="preserve">Заказчик в течение 10 </w:t>
      </w:r>
      <w:r>
        <w:rPr>
          <w:rFonts w:ascii="GHEA Grapalat" w:hAnsi="GHEA Grapalat"/>
        </w:rPr>
        <w:t>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w:t>
      </w:r>
      <w:r w:rsidR="0032067F" w:rsidRPr="007667CA">
        <w:rPr>
          <w:rFonts w:ascii="GHEA Grapalat" w:hAnsi="GHEA Grapalat"/>
        </w:rPr>
        <w:lastRenderedPageBreak/>
        <w:t>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44199F" w:rsidRDefault="00BB28C8" w:rsidP="0044199F">
      <w:pPr>
        <w:widowControl w:val="0"/>
        <w:tabs>
          <w:tab w:val="left" w:pos="1276"/>
        </w:tabs>
        <w:spacing w:after="160" w:line="360" w:lineRule="auto"/>
        <w:ind w:firstLine="567"/>
        <w:jc w:val="both"/>
        <w:rPr>
          <w:rFonts w:ascii="GHEA Grapalat" w:hAnsi="GHEA Grapalat"/>
          <w:vertAlign w:val="superscrip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F445EC">
        <w:rPr>
          <w:rStyle w:val="FootnoteReference"/>
          <w:rFonts w:ascii="GHEA Grapalat" w:hAnsi="GHEA Grapalat"/>
        </w:rPr>
        <w:footnoteReference w:customMarkFollows="1" w:id="11"/>
        <w:t>28</w:t>
      </w:r>
      <w:r w:rsidRPr="00A542E3">
        <w:rPr>
          <w:rFonts w:ascii="GHEA Grapalat" w:hAnsi="GHEA Grapalat"/>
        </w:rPr>
        <w:t>.</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A4B0D" w:rsidRDefault="00BB28C8" w:rsidP="006A4B0D">
      <w:pPr>
        <w:widowControl w:val="0"/>
        <w:tabs>
          <w:tab w:val="left"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Pr>
          <w:rFonts w:ascii="GHEA Grapalat" w:hAnsi="GHEA Grapalat"/>
        </w:rPr>
        <w:t>течение месяцев</w:t>
      </w:r>
      <w:r w:rsidRPr="009F3DC7">
        <w:rPr>
          <w:rFonts w:ascii="GHEA Grapalat" w:hAnsi="GHEA Grapalat"/>
        </w:rPr>
        <w:t>, предусмотренны</w:t>
      </w:r>
      <w:r w:rsidR="00E02310">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sidR="0044199F">
        <w:rPr>
          <w:rFonts w:ascii="GHEA Grapalat" w:hAnsi="GHEA Grapalat"/>
        </w:rPr>
        <w:t>30</w:t>
      </w:r>
      <w:r w:rsidR="00E02310">
        <w:rPr>
          <w:rFonts w:ascii="GHEA Grapalat" w:hAnsi="GHEA Grapalat"/>
        </w:rPr>
        <w:t xml:space="preserve">-ого </w:t>
      </w:r>
      <w:r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5E2E90" w:rsidRPr="005E2E90">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CA133B" w:rsidRPr="00477D2B" w:rsidRDefault="00CA133B" w:rsidP="00CA133B">
      <w:pPr>
        <w:widowControl w:val="0"/>
        <w:tabs>
          <w:tab w:val="left" w:pos="1134"/>
        </w:tabs>
        <w:spacing w:after="160" w:line="360" w:lineRule="auto"/>
        <w:ind w:firstLine="567"/>
        <w:jc w:val="both"/>
        <w:rPr>
          <w:rFonts w:ascii="GHEA Grapalat" w:hAnsi="GHEA Grapalat"/>
        </w:rPr>
      </w:pPr>
      <w:r>
        <w:rPr>
          <w:rFonts w:ascii="GHEA Grapalat" w:hAnsi="GHEA Grapalat"/>
        </w:rPr>
        <w:t>6.5.1.</w:t>
      </w:r>
      <w:r w:rsidRPr="006263C5">
        <w:rPr>
          <w:rFonts w:ascii="GHEA Grapalat" w:hAnsi="GHEA Grapalat"/>
        </w:rPr>
        <w:t xml:space="preserve"> </w:t>
      </w:r>
      <w:r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77D2B">
        <w:rPr>
          <w:rFonts w:ascii="GHEA Grapalat" w:hAnsi="GHEA Grapalat"/>
          <w:vertAlign w:val="superscript"/>
        </w:rPr>
        <w:t>31.1</w:t>
      </w:r>
    </w:p>
    <w:tbl>
      <w:tblPr>
        <w:tblStyle w:val="TableGrid"/>
        <w:tblpPr w:leftFromText="180" w:rightFromText="180" w:vertAnchor="text" w:horzAnchor="margin" w:tblpY="175"/>
        <w:tblW w:w="9288" w:type="dxa"/>
        <w:tblLook w:val="04A0"/>
      </w:tblPr>
      <w:tblGrid>
        <w:gridCol w:w="421"/>
        <w:gridCol w:w="3969"/>
        <w:gridCol w:w="4898"/>
      </w:tblGrid>
      <w:tr w:rsidR="00CA133B" w:rsidRPr="002313E6" w:rsidTr="001A6878">
        <w:trPr>
          <w:trHeight w:val="20"/>
        </w:trPr>
        <w:tc>
          <w:tcPr>
            <w:tcW w:w="421" w:type="dxa"/>
          </w:tcPr>
          <w:p w:rsidR="00CA133B" w:rsidRPr="002313E6" w:rsidRDefault="00CA133B" w:rsidP="00866838">
            <w:pPr>
              <w:spacing w:line="360" w:lineRule="auto"/>
              <w:jc w:val="center"/>
              <w:rPr>
                <w:rFonts w:ascii="Sylfaen" w:hAnsi="Sylfaen"/>
                <w:b/>
                <w:sz w:val="20"/>
                <w:szCs w:val="20"/>
              </w:rPr>
            </w:pPr>
            <w:r w:rsidRPr="002313E6">
              <w:rPr>
                <w:rFonts w:ascii="Sylfaen" w:hAnsi="Sylfaen"/>
                <w:b/>
                <w:sz w:val="20"/>
                <w:szCs w:val="20"/>
              </w:rPr>
              <w:t>N</w:t>
            </w:r>
          </w:p>
        </w:tc>
        <w:tc>
          <w:tcPr>
            <w:tcW w:w="3969" w:type="dxa"/>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Нарушение</w:t>
            </w:r>
          </w:p>
        </w:tc>
        <w:tc>
          <w:tcPr>
            <w:tcW w:w="4898" w:type="dxa"/>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Ответственность</w:t>
            </w:r>
          </w:p>
        </w:tc>
      </w:tr>
      <w:tr w:rsidR="00CA133B" w:rsidRPr="002313E6"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1</w:t>
            </w:r>
          </w:p>
        </w:tc>
        <w:tc>
          <w:tcPr>
            <w:tcW w:w="3969" w:type="dxa"/>
            <w:tcBorders>
              <w:top w:val="single" w:sz="4" w:space="0" w:color="000000"/>
              <w:left w:val="single" w:sz="4" w:space="0" w:color="000000"/>
              <w:bottom w:val="single" w:sz="4" w:space="0" w:color="000000"/>
              <w:right w:val="single" w:sz="4" w:space="0" w:color="000000"/>
            </w:tcBorders>
            <w:vAlign w:val="center"/>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Неправильная организация и оснащение строительной площадки</w:t>
            </w:r>
          </w:p>
        </w:tc>
        <w:tc>
          <w:tcPr>
            <w:tcW w:w="4898" w:type="dxa"/>
            <w:tcBorders>
              <w:top w:val="single" w:sz="4" w:space="0" w:color="000000"/>
              <w:left w:val="single" w:sz="4" w:space="0" w:color="000000"/>
              <w:bottom w:val="single" w:sz="4" w:space="0" w:color="000000"/>
              <w:right w:val="single" w:sz="4" w:space="0" w:color="000000"/>
            </w:tcBorders>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r w:rsidR="00CA133B" w:rsidRPr="002313E6"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t>2</w:t>
            </w:r>
          </w:p>
        </w:tc>
        <w:tc>
          <w:tcPr>
            <w:tcW w:w="3969" w:type="dxa"/>
            <w:tcBorders>
              <w:top w:val="single" w:sz="4" w:space="0" w:color="000000"/>
              <w:left w:val="single" w:sz="4" w:space="0" w:color="000000"/>
              <w:bottom w:val="single" w:sz="4" w:space="0" w:color="000000"/>
              <w:right w:val="single" w:sz="4" w:space="0" w:color="000000"/>
            </w:tcBorders>
            <w:vAlign w:val="center"/>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 xml:space="preserve">Несоблюдение технических </w:t>
            </w:r>
            <w:r w:rsidRPr="00CA133B">
              <w:rPr>
                <w:rFonts w:ascii="GHEA Grapalat" w:hAnsi="GHEA Grapalat"/>
                <w:sz w:val="20"/>
                <w:szCs w:val="20"/>
              </w:rPr>
              <w:lastRenderedPageBreak/>
              <w:t>норм безопасности</w:t>
            </w:r>
          </w:p>
        </w:tc>
        <w:tc>
          <w:tcPr>
            <w:tcW w:w="4898" w:type="dxa"/>
            <w:tcBorders>
              <w:top w:val="single" w:sz="4" w:space="0" w:color="000000"/>
              <w:left w:val="single" w:sz="4" w:space="0" w:color="000000"/>
              <w:bottom w:val="single" w:sz="4" w:space="0" w:color="000000"/>
              <w:right w:val="single" w:sz="4" w:space="0" w:color="000000"/>
            </w:tcBorders>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lastRenderedPageBreak/>
              <w:t>Штраф – 0,5% от цены договора</w:t>
            </w:r>
          </w:p>
        </w:tc>
      </w:tr>
      <w:tr w:rsidR="00CA133B" w:rsidRPr="00583150" w:rsidTr="001A6878">
        <w:trPr>
          <w:trHeight w:val="20"/>
        </w:trPr>
        <w:tc>
          <w:tcPr>
            <w:tcW w:w="421" w:type="dxa"/>
            <w:tcBorders>
              <w:top w:val="single" w:sz="4" w:space="0" w:color="000000"/>
              <w:left w:val="single" w:sz="4" w:space="0" w:color="000000"/>
              <w:bottom w:val="single" w:sz="4" w:space="0" w:color="000000"/>
              <w:right w:val="single" w:sz="4" w:space="0" w:color="000000"/>
            </w:tcBorders>
            <w:vAlign w:val="center"/>
          </w:tcPr>
          <w:p w:rsidR="00CA133B" w:rsidRPr="002313E6" w:rsidRDefault="00CA133B" w:rsidP="00866838">
            <w:pPr>
              <w:spacing w:line="360" w:lineRule="auto"/>
              <w:jc w:val="center"/>
              <w:rPr>
                <w:rFonts w:ascii="Sylfaen" w:hAnsi="Sylfaen"/>
                <w:b/>
                <w:sz w:val="20"/>
                <w:szCs w:val="20"/>
              </w:rPr>
            </w:pPr>
            <w:r w:rsidRPr="002313E6">
              <w:rPr>
                <w:rFonts w:ascii="Sylfaen" w:hAnsi="Sylfaen" w:cs="Sylfaen"/>
                <w:b/>
                <w:sz w:val="20"/>
                <w:szCs w:val="20"/>
                <w:lang w:val="hy-AM"/>
              </w:rPr>
              <w:lastRenderedPageBreak/>
              <w:t>3</w:t>
            </w:r>
          </w:p>
        </w:tc>
        <w:tc>
          <w:tcPr>
            <w:tcW w:w="3969" w:type="dxa"/>
            <w:tcBorders>
              <w:top w:val="single" w:sz="4" w:space="0" w:color="000000"/>
              <w:left w:val="single" w:sz="4" w:space="0" w:color="000000"/>
              <w:bottom w:val="single" w:sz="4" w:space="0" w:color="000000"/>
              <w:right w:val="single" w:sz="4" w:space="0" w:color="000000"/>
            </w:tcBorders>
            <w:vAlign w:val="center"/>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Несоблюдение санитарно-гигиенических и экологических норм</w:t>
            </w:r>
          </w:p>
        </w:tc>
        <w:tc>
          <w:tcPr>
            <w:tcW w:w="4898" w:type="dxa"/>
            <w:tcBorders>
              <w:top w:val="single" w:sz="4" w:space="0" w:color="000000"/>
              <w:left w:val="single" w:sz="4" w:space="0" w:color="000000"/>
              <w:bottom w:val="single" w:sz="4" w:space="0" w:color="000000"/>
              <w:right w:val="single" w:sz="4" w:space="0" w:color="000000"/>
            </w:tcBorders>
          </w:tcPr>
          <w:p w:rsidR="00CA133B" w:rsidRPr="00CA133B" w:rsidRDefault="00CA133B" w:rsidP="00CA133B">
            <w:pPr>
              <w:widowControl w:val="0"/>
              <w:tabs>
                <w:tab w:val="left" w:pos="1134"/>
              </w:tabs>
              <w:spacing w:after="160"/>
              <w:ind w:firstLine="567"/>
              <w:jc w:val="center"/>
              <w:rPr>
                <w:rFonts w:ascii="GHEA Grapalat" w:hAnsi="GHEA Grapalat"/>
                <w:sz w:val="20"/>
                <w:szCs w:val="20"/>
              </w:rPr>
            </w:pPr>
            <w:r w:rsidRPr="00CA133B">
              <w:rPr>
                <w:rFonts w:ascii="GHEA Grapalat" w:hAnsi="GHEA Grapalat"/>
                <w:sz w:val="20"/>
                <w:szCs w:val="20"/>
              </w:rPr>
              <w:t>Штраф – 0,5% от цены договора</w:t>
            </w:r>
          </w:p>
        </w:tc>
      </w:tr>
    </w:tbl>
    <w:p w:rsidR="00CA133B" w:rsidRPr="00124BE9"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A133B" w:rsidRPr="004078D0" w:rsidRDefault="00CA133B" w:rsidP="00CA133B">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124BE9" w:rsidRDefault="00BB28C8" w:rsidP="00767B82">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767B82" w:rsidP="00767B82">
      <w:pPr>
        <w:widowControl w:val="0"/>
        <w:tabs>
          <w:tab w:val="left" w:pos="1134"/>
        </w:tabs>
        <w:spacing w:after="160" w:line="360" w:lineRule="auto"/>
        <w:jc w:val="both"/>
        <w:rPr>
          <w:rFonts w:ascii="GHEA Grapalat" w:hAnsi="GHEA Grapalat" w:cs="Times Armenian"/>
        </w:rPr>
      </w:pPr>
      <w:r w:rsidRPr="00767B82">
        <w:rPr>
          <w:rFonts w:ascii="GHEA Grapalat" w:hAnsi="GHEA Grapalat"/>
        </w:rPr>
        <w:t xml:space="preserve">       </w:t>
      </w:r>
      <w:r w:rsidR="00BB28C8" w:rsidRPr="009F3DC7">
        <w:rPr>
          <w:rFonts w:ascii="GHEA Grapalat" w:hAnsi="GHEA Grapalat"/>
        </w:rPr>
        <w:t>8.</w:t>
      </w:r>
      <w:r>
        <w:rPr>
          <w:rFonts w:ascii="GHEA Grapalat" w:hAnsi="GHEA Grapalat"/>
        </w:rPr>
        <w:t>2.</w:t>
      </w:r>
      <w:r w:rsidRPr="00767B82">
        <w:rPr>
          <w:rFonts w:ascii="GHEA Grapalat" w:hAnsi="GHEA Grapalat"/>
        </w:rPr>
        <w:t xml:space="preserve"> </w:t>
      </w:r>
      <w:r w:rsidR="00BB28C8"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00BB28C8"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1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1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w:t>
      </w:r>
      <w:r w:rsidR="004B4A95" w:rsidRPr="00DC64D2">
        <w:rPr>
          <w:rFonts w:ascii="GHEA Grapalat" w:hAnsi="GHEA Grapalat"/>
          <w:spacing w:val="-4"/>
        </w:rPr>
        <w:lastRenderedPageBreak/>
        <w:t xml:space="preserve">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CA133B" w:rsidRDefault="00BB28C8" w:rsidP="008C0E90">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1A502B" w:rsidRPr="00CA133B" w:rsidRDefault="001A502B" w:rsidP="008C0E90">
      <w:pPr>
        <w:widowControl w:val="0"/>
        <w:tabs>
          <w:tab w:val="left" w:pos="1276"/>
        </w:tabs>
        <w:spacing w:after="160" w:line="353" w:lineRule="auto"/>
        <w:ind w:firstLine="567"/>
        <w:jc w:val="both"/>
        <w:rPr>
          <w:rFonts w:ascii="GHEA Grapalat" w:hAnsi="GHEA Grapalat"/>
        </w:rPr>
      </w:pPr>
      <w:r w:rsidRPr="001A502B">
        <w:rPr>
          <w:rFonts w:ascii="GHEA Grapalat" w:hAnsi="GHEA Grapalat"/>
        </w:rPr>
        <w:t>8.15</w:t>
      </w:r>
      <w:r w:rsidRPr="001A502B">
        <w:t xml:space="preserve"> </w:t>
      </w:r>
      <w:r w:rsidRPr="001A502B">
        <w:rPr>
          <w:rFonts w:ascii="GHEA Grapalat" w:hAnsi="GHEA Grapalat"/>
        </w:rPr>
        <w:t xml:space="preserve">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Подрядчик обязан заключить договор, а в случае замены квалификации и обеспечения договора, представленного в виде штрафа, также представить </w:t>
      </w:r>
      <w:r w:rsidRPr="001A502B">
        <w:rPr>
          <w:rFonts w:ascii="GHEA Grapalat" w:hAnsi="GHEA Grapalat"/>
        </w:rPr>
        <w:lastRenderedPageBreak/>
        <w:t>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8C0E90" w:rsidRDefault="008B56A4" w:rsidP="008C0E90">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133C3F" w:rsidRPr="000E27CA" w:rsidRDefault="00325C9F" w:rsidP="00133C3F">
      <w:pPr>
        <w:jc w:val="center"/>
        <w:rPr>
          <w:rFonts w:ascii="GHEA Grapalat" w:hAnsi="GHEA Grapalat"/>
          <w:sz w:val="20"/>
          <w:szCs w:val="20"/>
          <w:lang w:val="es-ES"/>
        </w:rPr>
      </w:pPr>
      <w:r w:rsidRPr="000E27CA">
        <w:rPr>
          <w:rFonts w:ascii="GHEA Grapalat" w:hAnsi="GHEA Grapalat"/>
          <w:b/>
          <w:sz w:val="20"/>
          <w:szCs w:val="20"/>
        </w:rPr>
        <w:t>«Строительство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w:t>
      </w:r>
    </w:p>
    <w:p w:rsidR="000A359E" w:rsidRPr="00133C3F" w:rsidRDefault="000A359E" w:rsidP="00133C3F">
      <w:pPr>
        <w:widowControl w:val="0"/>
        <w:spacing w:after="160"/>
        <w:ind w:firstLine="567"/>
        <w:jc w:val="center"/>
        <w:rPr>
          <w:rFonts w:ascii="Sylfaen" w:hAnsi="Sylfaen"/>
          <w:b/>
          <w:lang w:val="es-ES"/>
        </w:rPr>
      </w:pPr>
    </w:p>
    <w:p w:rsidR="00325C9F" w:rsidRPr="00325C9F" w:rsidRDefault="00325C9F" w:rsidP="00325C9F">
      <w:pPr>
        <w:jc w:val="center"/>
        <w:rPr>
          <w:rFonts w:ascii="GHEA Grapalat" w:hAnsi="GHEA Grapalat" w:cs="Sylfaen"/>
          <w:b/>
          <w:color w:val="FF0000"/>
          <w:sz w:val="22"/>
          <w:szCs w:val="22"/>
          <w:lang w:val="pt-BR"/>
        </w:rPr>
      </w:pPr>
    </w:p>
    <w:p w:rsidR="00325C9F" w:rsidRPr="00325C9F" w:rsidRDefault="00325C9F" w:rsidP="00325C9F">
      <w:pPr>
        <w:jc w:val="center"/>
        <w:rPr>
          <w:rFonts w:ascii="GHEA Grapalat" w:hAnsi="GHEA Grapalat" w:cs="Sylfaen"/>
          <w:b/>
          <w:color w:val="FF0000"/>
          <w:sz w:val="22"/>
          <w:szCs w:val="22"/>
          <w:lang w:val="pt-BR"/>
        </w:rPr>
      </w:pPr>
      <w:r w:rsidRPr="00325C9F">
        <w:rPr>
          <w:rFonts w:ascii="GHEA Grapalat" w:hAnsi="GHEA Grapalat" w:cs="Sylfaen"/>
          <w:b/>
          <w:color w:val="FF0000"/>
          <w:sz w:val="22"/>
          <w:szCs w:val="22"/>
          <w:lang w:val="pt-BR"/>
        </w:rPr>
        <w:t xml:space="preserve">СМОТРИТЕ СПЕЦИФИКАЦИЮ НИЖЕ </w:t>
      </w:r>
    </w:p>
    <w:p w:rsidR="00325C9F" w:rsidRPr="00325C9F" w:rsidRDefault="00325C9F" w:rsidP="00325C9F">
      <w:pPr>
        <w:jc w:val="center"/>
        <w:rPr>
          <w:rFonts w:ascii="GHEA Grapalat" w:hAnsi="GHEA Grapalat" w:cs="Sylfaen"/>
          <w:b/>
          <w:color w:val="FF0000"/>
          <w:sz w:val="22"/>
          <w:szCs w:val="22"/>
          <w:lang w:val="hy-AM"/>
        </w:rPr>
      </w:pPr>
    </w:p>
    <w:p w:rsidR="00325C9F" w:rsidRPr="00325C9F" w:rsidRDefault="00325C9F" w:rsidP="00325C9F">
      <w:pPr>
        <w:jc w:val="center"/>
        <w:rPr>
          <w:rFonts w:ascii="GHEA Grapalat" w:hAnsi="GHEA Grapalat" w:cs="Sylfaen"/>
          <w:b/>
          <w:color w:val="FF0000"/>
          <w:sz w:val="22"/>
          <w:szCs w:val="22"/>
          <w:lang w:val="pt-BR"/>
        </w:rPr>
      </w:pPr>
      <w:r w:rsidRPr="00325C9F">
        <w:rPr>
          <w:rFonts w:ascii="GHEA Grapalat" w:hAnsi="GHEA Grapalat" w:cs="Sylfaen"/>
          <w:b/>
          <w:color w:val="FF0000"/>
          <w:sz w:val="22"/>
          <w:szCs w:val="22"/>
          <w:lang w:val="pt-BR"/>
        </w:rPr>
        <w:t xml:space="preserve"> ЛОТ 1 -</w:t>
      </w:r>
      <w:r w:rsidRPr="00325C9F">
        <w:rPr>
          <w:color w:val="FF0000"/>
          <w:sz w:val="22"/>
          <w:szCs w:val="22"/>
          <w:lang w:val="pt-BR"/>
        </w:rPr>
        <w:t xml:space="preserve"> </w:t>
      </w:r>
      <w:r w:rsidRPr="00325C9F">
        <w:rPr>
          <w:rFonts w:ascii="GHEA Grapalat" w:hAnsi="GHEA Grapalat" w:cs="Sylfaen"/>
          <w:b/>
          <w:color w:val="FF0000"/>
          <w:sz w:val="22"/>
          <w:szCs w:val="22"/>
          <w:lang w:val="pt-BR"/>
        </w:rPr>
        <w:t>https://cloud.mail.ru/public/29Ah/s35XNRebA</w:t>
      </w:r>
    </w:p>
    <w:p w:rsidR="00325C9F" w:rsidRPr="00325C9F" w:rsidRDefault="00325C9F" w:rsidP="00325C9F">
      <w:pPr>
        <w:jc w:val="center"/>
        <w:rPr>
          <w:rFonts w:ascii="GHEA Grapalat" w:hAnsi="GHEA Grapalat" w:cs="Sylfaen"/>
          <w:b/>
          <w:color w:val="FF0000"/>
          <w:sz w:val="22"/>
          <w:szCs w:val="22"/>
          <w:lang w:val="pt-BR"/>
        </w:rPr>
      </w:pPr>
      <w:r w:rsidRPr="00325C9F">
        <w:rPr>
          <w:rFonts w:ascii="GHEA Grapalat" w:hAnsi="GHEA Grapalat" w:cs="Sylfaen"/>
          <w:b/>
          <w:color w:val="FF0000"/>
          <w:sz w:val="22"/>
          <w:szCs w:val="22"/>
          <w:lang w:val="pt-BR"/>
        </w:rPr>
        <w:t xml:space="preserve">  ЛОТ 2 -</w:t>
      </w:r>
      <w:r w:rsidRPr="00325C9F">
        <w:rPr>
          <w:color w:val="FF0000"/>
          <w:sz w:val="22"/>
          <w:szCs w:val="22"/>
          <w:lang w:val="pt-BR"/>
        </w:rPr>
        <w:t xml:space="preserve"> </w:t>
      </w:r>
      <w:r w:rsidRPr="00325C9F">
        <w:rPr>
          <w:rFonts w:ascii="GHEA Grapalat" w:hAnsi="GHEA Grapalat" w:cs="Sylfaen"/>
          <w:b/>
          <w:color w:val="FF0000"/>
          <w:sz w:val="22"/>
          <w:szCs w:val="22"/>
          <w:lang w:val="pt-BR"/>
        </w:rPr>
        <w:t>https://cloud.mail.ru/public/YMJJ/EmSXTwKjD</w:t>
      </w:r>
    </w:p>
    <w:p w:rsidR="00325C9F" w:rsidRPr="00325C9F" w:rsidRDefault="00325C9F" w:rsidP="00325C9F">
      <w:pPr>
        <w:jc w:val="center"/>
        <w:rPr>
          <w:rFonts w:ascii="GHEA Grapalat" w:hAnsi="GHEA Grapalat" w:cs="Sylfaen"/>
          <w:b/>
          <w:color w:val="FF0000"/>
          <w:sz w:val="22"/>
          <w:szCs w:val="22"/>
          <w:lang w:val="pt-BR"/>
        </w:rPr>
      </w:pPr>
      <w:r w:rsidRPr="00325C9F">
        <w:rPr>
          <w:rFonts w:ascii="GHEA Grapalat" w:hAnsi="GHEA Grapalat" w:cs="Sylfaen"/>
          <w:b/>
          <w:color w:val="FF0000"/>
          <w:sz w:val="22"/>
          <w:szCs w:val="22"/>
          <w:lang w:val="pt-BR"/>
        </w:rPr>
        <w:t>ЛОТ 3 - https://cloud.mail.ru/public/sNP1/Lr2RGiRUL</w:t>
      </w:r>
    </w:p>
    <w:p w:rsidR="00325C9F" w:rsidRPr="00325C9F" w:rsidRDefault="00325C9F" w:rsidP="00325C9F">
      <w:pPr>
        <w:jc w:val="center"/>
        <w:rPr>
          <w:rFonts w:ascii="GHEA Grapalat" w:hAnsi="GHEA Grapalat" w:cs="Sylfaen"/>
          <w:b/>
          <w:color w:val="FF0000"/>
          <w:sz w:val="22"/>
          <w:szCs w:val="22"/>
          <w:lang w:val="pt-BR"/>
        </w:rPr>
      </w:pPr>
      <w:r w:rsidRPr="00325C9F">
        <w:rPr>
          <w:rFonts w:ascii="GHEA Grapalat" w:hAnsi="GHEA Grapalat" w:cs="Sylfaen"/>
          <w:b/>
          <w:color w:val="FF0000"/>
          <w:sz w:val="22"/>
          <w:szCs w:val="22"/>
          <w:lang w:val="pt-BR"/>
        </w:rPr>
        <w:t xml:space="preserve">   ЛОТ  4 - https://cloud.mail.ru/public/FXUw/GMPCMjAa5</w:t>
      </w:r>
    </w:p>
    <w:p w:rsidR="00325C9F" w:rsidRPr="00325C9F" w:rsidRDefault="00325C9F" w:rsidP="00325C9F">
      <w:pPr>
        <w:jc w:val="center"/>
        <w:rPr>
          <w:rFonts w:ascii="GHEA Grapalat" w:hAnsi="GHEA Grapalat" w:cs="Sylfaen"/>
          <w:b/>
          <w:color w:val="FF0000"/>
          <w:sz w:val="22"/>
          <w:szCs w:val="22"/>
          <w:lang w:val="pt-BR"/>
        </w:rPr>
      </w:pPr>
      <w:r w:rsidRPr="00325C9F">
        <w:rPr>
          <w:rFonts w:ascii="GHEA Grapalat" w:hAnsi="GHEA Grapalat" w:cs="Sylfaen"/>
          <w:b/>
          <w:color w:val="FF0000"/>
          <w:sz w:val="22"/>
          <w:szCs w:val="22"/>
          <w:lang w:val="pt-BR"/>
        </w:rPr>
        <w:t>ЛОТ 5 - https://cloud.mail.ru/public/7M3C/9oJm8Gqj4</w:t>
      </w:r>
    </w:p>
    <w:p w:rsidR="00325C9F" w:rsidRPr="00325C9F" w:rsidRDefault="00325C9F" w:rsidP="00325C9F">
      <w:pPr>
        <w:ind w:firstLine="567"/>
        <w:jc w:val="right"/>
        <w:rPr>
          <w:rFonts w:ascii="GHEA Grapalat" w:hAnsi="GHEA Grapalat"/>
          <w:i/>
          <w:color w:val="FF0000"/>
          <w:lang w:val="pt-BR"/>
        </w:rPr>
      </w:pPr>
    </w:p>
    <w:p w:rsidR="00325C9F" w:rsidRPr="00325C9F" w:rsidRDefault="00325C9F" w:rsidP="00325C9F">
      <w:pPr>
        <w:ind w:firstLine="567"/>
        <w:jc w:val="right"/>
        <w:rPr>
          <w:rFonts w:ascii="GHEA Grapalat" w:hAnsi="GHEA Grapalat"/>
          <w:i/>
          <w:color w:val="FF0000"/>
          <w:lang w:val="pt-BR"/>
        </w:rPr>
      </w:pPr>
    </w:p>
    <w:p w:rsidR="00133C3F" w:rsidRPr="000A359E" w:rsidRDefault="00133C3F" w:rsidP="000E27CA">
      <w:pPr>
        <w:widowControl w:val="0"/>
        <w:spacing w:before="240" w:line="360" w:lineRule="auto"/>
        <w:rPr>
          <w:rFonts w:ascii="Sylfaen" w:hAnsi="Sylfaen"/>
          <w:b/>
          <w:lang w:val="hy-AM"/>
        </w:rPr>
      </w:pPr>
    </w:p>
    <w:p w:rsidR="00325C9F" w:rsidRPr="00325C9F" w:rsidRDefault="00325C9F" w:rsidP="008C0E90">
      <w:pPr>
        <w:widowControl w:val="0"/>
        <w:rPr>
          <w:rFonts w:ascii="GHEA Grapalat" w:hAnsi="GHEA Grapalat"/>
          <w:lang w:val="pt-BR"/>
        </w:rPr>
      </w:pPr>
    </w:p>
    <w:p w:rsidR="00BB28C8" w:rsidRPr="008C0E90" w:rsidRDefault="008C0E90" w:rsidP="008C0E90">
      <w:pPr>
        <w:widowControl w:val="0"/>
        <w:rPr>
          <w:rFonts w:ascii="GHEA Grapalat" w:hAnsi="GHEA Grapalat"/>
        </w:rPr>
      </w:pPr>
      <w:r w:rsidRPr="008C0E90">
        <w:rPr>
          <w:rFonts w:ascii="GHEA Grapalat" w:hAnsi="GHEA Grapalat"/>
        </w:rPr>
        <w:t xml:space="preserve">* Подрядчик выполняет работы по адресу </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E27CA" w:rsidRPr="000E27CA" w:rsidRDefault="00BB28C8" w:rsidP="000E27CA">
      <w:pPr>
        <w:jc w:val="center"/>
        <w:rPr>
          <w:rFonts w:ascii="GHEA Grapalat" w:hAnsi="GHEA Grapalat"/>
          <w:sz w:val="20"/>
          <w:szCs w:val="20"/>
          <w:lang w:val="es-ES"/>
        </w:rPr>
      </w:pPr>
      <w:r w:rsidRPr="000E27CA">
        <w:rPr>
          <w:rFonts w:ascii="GHEA Grapalat" w:hAnsi="GHEA Grapalat"/>
          <w:b/>
          <w:sz w:val="20"/>
          <w:szCs w:val="20"/>
        </w:rPr>
        <w:t>ВЫПОЛНЕНИЯ РАБОТ</w:t>
      </w:r>
      <w:r w:rsidRPr="000E27CA">
        <w:rPr>
          <w:rFonts w:ascii="GHEA Grapalat" w:hAnsi="GHEA Grapalat"/>
          <w:sz w:val="20"/>
          <w:szCs w:val="20"/>
        </w:rPr>
        <w:t xml:space="preserve"> "</w:t>
      </w:r>
      <w:r w:rsidR="00767B82" w:rsidRPr="000E27CA">
        <w:rPr>
          <w:rFonts w:ascii="GHEA Grapalat" w:hAnsi="GHEA Grapalat"/>
          <w:b/>
          <w:i/>
          <w:sz w:val="20"/>
          <w:szCs w:val="20"/>
        </w:rPr>
        <w:t xml:space="preserve"> </w:t>
      </w:r>
      <w:r w:rsidR="000E27CA" w:rsidRPr="000E27CA">
        <w:rPr>
          <w:rFonts w:ascii="GHEA Grapalat" w:hAnsi="GHEA Grapalat"/>
          <w:b/>
          <w:sz w:val="20"/>
          <w:szCs w:val="20"/>
        </w:rPr>
        <w:t>«Строительство вспомогательного здания в селе Гегард Котайкской области Республики Армения, общины Гарни», «Частичный ремонт административного здания Ацавана и памятника, посвященного памяти жертв Отечественной войны», «Благоустройство памятника, посвященного памяти жертв Отечественной войны в Гегарде Котайкской области Республики Армения», «Благоустройство памятника, посвященного памяти жертв Отечественной войны в Гохте Котайкской области Республики Армения» и «Ремонт, реставрация, озеленение мемориального комплекса «Арцахская героическая битва» в селе Гарни Котайкской области Республики Армения, общины Гарни»</w:t>
      </w:r>
    </w:p>
    <w:p w:rsidR="00BB28C8" w:rsidRPr="000E27CA" w:rsidRDefault="00BB28C8" w:rsidP="00BB28C8">
      <w:pPr>
        <w:widowControl w:val="0"/>
        <w:spacing w:after="160" w:line="360" w:lineRule="auto"/>
        <w:ind w:firstLine="567"/>
        <w:jc w:val="center"/>
        <w:rPr>
          <w:rFonts w:ascii="GHEA Grapalat" w:hAnsi="GHEA Grapalat"/>
          <w:b/>
          <w:lang w:val="es-ES"/>
        </w:rPr>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569"/>
        <w:gridCol w:w="2140"/>
      </w:tblGrid>
      <w:tr w:rsidR="00BB28C8" w:rsidRPr="009F3DC7" w:rsidTr="00997358">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709"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4"/>
              <w:t>**</w:t>
            </w:r>
          </w:p>
        </w:tc>
      </w:tr>
      <w:tr w:rsidR="00BB28C8" w:rsidRPr="009F3DC7" w:rsidTr="00997358">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569"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1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25C9F" w:rsidRPr="009F3DC7" w:rsidTr="00821578">
        <w:trPr>
          <w:trHeight w:val="586"/>
          <w:jc w:val="center"/>
        </w:trPr>
        <w:tc>
          <w:tcPr>
            <w:tcW w:w="816" w:type="dxa"/>
            <w:vAlign w:val="center"/>
          </w:tcPr>
          <w:p w:rsidR="00325C9F" w:rsidRPr="00325C9F" w:rsidRDefault="00325C9F" w:rsidP="00DC3FC1">
            <w:pPr>
              <w:tabs>
                <w:tab w:val="left" w:pos="1305"/>
              </w:tabs>
              <w:jc w:val="center"/>
              <w:rPr>
                <w:rFonts w:ascii="Sylfaen" w:hAnsi="Sylfaen"/>
                <w:sz w:val="20"/>
                <w:szCs w:val="20"/>
                <w:lang w:val="hy-AM"/>
              </w:rPr>
            </w:pPr>
            <w:r w:rsidRPr="00325C9F">
              <w:rPr>
                <w:rFonts w:ascii="Sylfaen" w:hAnsi="Sylfaen"/>
                <w:sz w:val="20"/>
                <w:szCs w:val="20"/>
                <w:lang w:val="hy-AM"/>
              </w:rPr>
              <w:t>1</w:t>
            </w:r>
          </w:p>
        </w:tc>
        <w:tc>
          <w:tcPr>
            <w:tcW w:w="4962" w:type="dxa"/>
            <w:vAlign w:val="center"/>
          </w:tcPr>
          <w:p w:rsidR="00325C9F" w:rsidRPr="00325C9F" w:rsidRDefault="00325C9F" w:rsidP="00DC3FC1">
            <w:pPr>
              <w:jc w:val="center"/>
              <w:rPr>
                <w:rFonts w:ascii="Sylfaen" w:hAnsi="Sylfaen" w:cs="GHEA Grapalat"/>
                <w:color w:val="000000"/>
                <w:sz w:val="20"/>
                <w:szCs w:val="20"/>
              </w:rPr>
            </w:pPr>
            <w:r w:rsidRPr="00325C9F">
              <w:rPr>
                <w:rFonts w:ascii="Sylfaen" w:hAnsi="Sylfaen" w:cs="GHEA Grapalat"/>
                <w:color w:val="000000"/>
                <w:sz w:val="20"/>
                <w:szCs w:val="20"/>
              </w:rPr>
              <w:t>Строительство вспомогательного здания в селе Гегард общины Гарни Котайкской области Республики Армения</w:t>
            </w:r>
          </w:p>
        </w:tc>
        <w:tc>
          <w:tcPr>
            <w:tcW w:w="2569" w:type="dxa"/>
          </w:tcPr>
          <w:p w:rsidR="00325C9F" w:rsidRPr="00325C9F" w:rsidRDefault="00325C9F">
            <w:r w:rsidRPr="00325C9F">
              <w:rPr>
                <w:rFonts w:ascii="Sylfaen" w:hAnsi="Sylfaen" w:cs="GHEA Grapalat"/>
                <w:color w:val="000000"/>
                <w:sz w:val="20"/>
                <w:szCs w:val="20"/>
              </w:rPr>
              <w:t>В случае предоставления финансовых ресурсов – с даты вступления договора в силу</w:t>
            </w:r>
          </w:p>
        </w:tc>
        <w:tc>
          <w:tcPr>
            <w:tcW w:w="2140" w:type="dxa"/>
          </w:tcPr>
          <w:p w:rsidR="00325C9F" w:rsidRPr="00325C9F" w:rsidRDefault="00325C9F" w:rsidP="000E27CA">
            <w:pPr>
              <w:jc w:val="center"/>
            </w:pPr>
            <w:r w:rsidRPr="00325C9F">
              <w:rPr>
                <w:rFonts w:ascii="GHEA Grapalat" w:hAnsi="GHEA Grapalat"/>
                <w:sz w:val="20"/>
                <w:szCs w:val="20"/>
                <w:lang w:val="en-US"/>
              </w:rPr>
              <w:t>30.12.2025</w:t>
            </w:r>
          </w:p>
        </w:tc>
      </w:tr>
      <w:tr w:rsidR="00325C9F" w:rsidRPr="009F3DC7" w:rsidTr="00821578">
        <w:trPr>
          <w:trHeight w:val="586"/>
          <w:jc w:val="center"/>
        </w:trPr>
        <w:tc>
          <w:tcPr>
            <w:tcW w:w="816" w:type="dxa"/>
            <w:vAlign w:val="center"/>
          </w:tcPr>
          <w:p w:rsidR="00325C9F" w:rsidRPr="00325C9F" w:rsidRDefault="00325C9F" w:rsidP="00DC3FC1">
            <w:pPr>
              <w:tabs>
                <w:tab w:val="left" w:pos="1305"/>
              </w:tabs>
              <w:jc w:val="center"/>
              <w:rPr>
                <w:rFonts w:ascii="Sylfaen" w:hAnsi="Sylfaen"/>
                <w:sz w:val="20"/>
                <w:szCs w:val="20"/>
              </w:rPr>
            </w:pPr>
            <w:r w:rsidRPr="00325C9F">
              <w:rPr>
                <w:rFonts w:ascii="Sylfaen" w:hAnsi="Sylfaen"/>
                <w:sz w:val="20"/>
                <w:szCs w:val="20"/>
              </w:rPr>
              <w:t>2</w:t>
            </w:r>
          </w:p>
        </w:tc>
        <w:tc>
          <w:tcPr>
            <w:tcW w:w="4962" w:type="dxa"/>
            <w:vAlign w:val="center"/>
          </w:tcPr>
          <w:p w:rsidR="00325C9F" w:rsidRPr="00325C9F" w:rsidRDefault="00325C9F" w:rsidP="00DC3FC1">
            <w:pPr>
              <w:jc w:val="center"/>
              <w:rPr>
                <w:rFonts w:ascii="Sylfaen" w:hAnsi="Sylfaen" w:cs="GHEA Grapalat"/>
                <w:color w:val="000000"/>
                <w:sz w:val="20"/>
                <w:szCs w:val="20"/>
              </w:rPr>
            </w:pPr>
            <w:r w:rsidRPr="00325C9F">
              <w:rPr>
                <w:rFonts w:ascii="Sylfaen" w:hAnsi="Sylfaen" w:cs="GHEA Grapalat"/>
                <w:color w:val="000000"/>
                <w:sz w:val="20"/>
                <w:szCs w:val="20"/>
              </w:rPr>
              <w:t>Частичный ремонт административного здания Ацавана и памятника, посвященного памяти жертв Отечественной войны</w:t>
            </w:r>
          </w:p>
        </w:tc>
        <w:tc>
          <w:tcPr>
            <w:tcW w:w="2569" w:type="dxa"/>
          </w:tcPr>
          <w:p w:rsidR="00325C9F" w:rsidRPr="00325C9F" w:rsidRDefault="00325C9F">
            <w:r w:rsidRPr="00325C9F">
              <w:rPr>
                <w:rFonts w:ascii="Sylfaen" w:hAnsi="Sylfaen" w:cs="GHEA Grapalat"/>
                <w:color w:val="000000"/>
                <w:sz w:val="20"/>
                <w:szCs w:val="20"/>
              </w:rPr>
              <w:t>В случае предоставления финансовых ресурсов – с даты вступления договора в силу</w:t>
            </w:r>
          </w:p>
        </w:tc>
        <w:tc>
          <w:tcPr>
            <w:tcW w:w="2140" w:type="dxa"/>
          </w:tcPr>
          <w:p w:rsidR="00325C9F" w:rsidRPr="00325C9F" w:rsidRDefault="00325C9F" w:rsidP="000E27CA">
            <w:pPr>
              <w:jc w:val="center"/>
            </w:pPr>
            <w:r w:rsidRPr="00325C9F">
              <w:rPr>
                <w:rFonts w:ascii="GHEA Grapalat" w:hAnsi="GHEA Grapalat"/>
                <w:sz w:val="20"/>
                <w:szCs w:val="20"/>
                <w:lang w:val="en-US"/>
              </w:rPr>
              <w:t>30.12.2025</w:t>
            </w:r>
          </w:p>
        </w:tc>
      </w:tr>
      <w:tr w:rsidR="00325C9F" w:rsidRPr="009F3DC7" w:rsidTr="00821578">
        <w:trPr>
          <w:trHeight w:val="586"/>
          <w:jc w:val="center"/>
        </w:trPr>
        <w:tc>
          <w:tcPr>
            <w:tcW w:w="816" w:type="dxa"/>
            <w:vAlign w:val="center"/>
          </w:tcPr>
          <w:p w:rsidR="00325C9F" w:rsidRPr="00325C9F" w:rsidRDefault="00325C9F" w:rsidP="00DC3FC1">
            <w:pPr>
              <w:tabs>
                <w:tab w:val="left" w:pos="1305"/>
              </w:tabs>
              <w:jc w:val="center"/>
              <w:rPr>
                <w:rFonts w:ascii="Sylfaen" w:hAnsi="Sylfaen"/>
                <w:sz w:val="20"/>
                <w:szCs w:val="20"/>
              </w:rPr>
            </w:pPr>
            <w:r w:rsidRPr="00325C9F">
              <w:rPr>
                <w:rFonts w:ascii="Sylfaen" w:hAnsi="Sylfaen"/>
                <w:sz w:val="20"/>
                <w:szCs w:val="20"/>
              </w:rPr>
              <w:t>3</w:t>
            </w:r>
          </w:p>
        </w:tc>
        <w:tc>
          <w:tcPr>
            <w:tcW w:w="4962" w:type="dxa"/>
            <w:vAlign w:val="center"/>
          </w:tcPr>
          <w:p w:rsidR="00325C9F" w:rsidRPr="00325C9F" w:rsidRDefault="00325C9F" w:rsidP="00DC3FC1">
            <w:pPr>
              <w:jc w:val="center"/>
              <w:rPr>
                <w:rFonts w:ascii="Sylfaen" w:hAnsi="Sylfaen" w:cs="GHEA Grapalat"/>
                <w:color w:val="000000"/>
                <w:sz w:val="20"/>
                <w:szCs w:val="20"/>
              </w:rPr>
            </w:pPr>
            <w:r w:rsidRPr="00325C9F">
              <w:rPr>
                <w:rFonts w:ascii="Sylfaen" w:hAnsi="Sylfaen" w:cs="GHEA Grapalat"/>
                <w:color w:val="000000"/>
                <w:sz w:val="20"/>
                <w:szCs w:val="20"/>
              </w:rPr>
              <w:t>Благоустройство памятника, посвященного памяти жертв Отечественной войны в Гегарде Котайкской области Республики Армения</w:t>
            </w:r>
          </w:p>
        </w:tc>
        <w:tc>
          <w:tcPr>
            <w:tcW w:w="2569" w:type="dxa"/>
          </w:tcPr>
          <w:p w:rsidR="00325C9F" w:rsidRPr="00325C9F" w:rsidRDefault="00325C9F">
            <w:r w:rsidRPr="00325C9F">
              <w:rPr>
                <w:rFonts w:ascii="Sylfaen" w:hAnsi="Sylfaen" w:cs="GHEA Grapalat"/>
                <w:color w:val="000000"/>
                <w:sz w:val="20"/>
                <w:szCs w:val="20"/>
              </w:rPr>
              <w:t>В случае предоставления финансовых ресурсов – с даты вступления договора в силу</w:t>
            </w:r>
          </w:p>
        </w:tc>
        <w:tc>
          <w:tcPr>
            <w:tcW w:w="2140" w:type="dxa"/>
          </w:tcPr>
          <w:p w:rsidR="00325C9F" w:rsidRPr="00325C9F" w:rsidRDefault="00325C9F" w:rsidP="000E27CA">
            <w:pPr>
              <w:jc w:val="center"/>
            </w:pPr>
            <w:r w:rsidRPr="00325C9F">
              <w:rPr>
                <w:rFonts w:ascii="GHEA Grapalat" w:hAnsi="GHEA Grapalat"/>
                <w:sz w:val="20"/>
                <w:szCs w:val="20"/>
                <w:lang w:val="en-US"/>
              </w:rPr>
              <w:t>30.12.2025</w:t>
            </w:r>
          </w:p>
        </w:tc>
      </w:tr>
      <w:tr w:rsidR="00325C9F" w:rsidRPr="009F3DC7" w:rsidTr="00821578">
        <w:trPr>
          <w:trHeight w:val="586"/>
          <w:jc w:val="center"/>
        </w:trPr>
        <w:tc>
          <w:tcPr>
            <w:tcW w:w="816" w:type="dxa"/>
            <w:vAlign w:val="center"/>
          </w:tcPr>
          <w:p w:rsidR="00325C9F" w:rsidRPr="00325C9F" w:rsidRDefault="00325C9F" w:rsidP="00DC3FC1">
            <w:pPr>
              <w:tabs>
                <w:tab w:val="left" w:pos="1305"/>
              </w:tabs>
              <w:jc w:val="center"/>
              <w:rPr>
                <w:rFonts w:ascii="Sylfaen" w:hAnsi="Sylfaen"/>
                <w:sz w:val="20"/>
                <w:szCs w:val="20"/>
              </w:rPr>
            </w:pPr>
            <w:r w:rsidRPr="00325C9F">
              <w:rPr>
                <w:rFonts w:ascii="Sylfaen" w:hAnsi="Sylfaen"/>
                <w:sz w:val="20"/>
                <w:szCs w:val="20"/>
              </w:rPr>
              <w:t>4</w:t>
            </w:r>
          </w:p>
        </w:tc>
        <w:tc>
          <w:tcPr>
            <w:tcW w:w="4962" w:type="dxa"/>
            <w:vAlign w:val="center"/>
          </w:tcPr>
          <w:p w:rsidR="00325C9F" w:rsidRPr="00325C9F" w:rsidRDefault="00325C9F" w:rsidP="00DC3FC1">
            <w:pPr>
              <w:jc w:val="center"/>
              <w:rPr>
                <w:rFonts w:ascii="Sylfaen" w:hAnsi="Sylfaen" w:cs="GHEA Grapalat"/>
                <w:color w:val="000000"/>
                <w:sz w:val="20"/>
                <w:szCs w:val="20"/>
              </w:rPr>
            </w:pPr>
            <w:r w:rsidRPr="00325C9F">
              <w:rPr>
                <w:rFonts w:ascii="Sylfaen" w:hAnsi="Sylfaen" w:cs="GHEA Grapalat"/>
                <w:color w:val="000000"/>
                <w:sz w:val="20"/>
                <w:szCs w:val="20"/>
              </w:rPr>
              <w:t>Благоустройство памятника, посвященного памяти жертв Отечественной войны в Гохте Котайкской области Республики Армения</w:t>
            </w:r>
          </w:p>
        </w:tc>
        <w:tc>
          <w:tcPr>
            <w:tcW w:w="2569" w:type="dxa"/>
          </w:tcPr>
          <w:p w:rsidR="00325C9F" w:rsidRPr="00325C9F" w:rsidRDefault="00325C9F">
            <w:r w:rsidRPr="00325C9F">
              <w:rPr>
                <w:rFonts w:ascii="Sylfaen" w:hAnsi="Sylfaen" w:cs="GHEA Grapalat"/>
                <w:color w:val="000000"/>
                <w:sz w:val="20"/>
                <w:szCs w:val="20"/>
              </w:rPr>
              <w:t>В случае предоставления финансовых ресурсов – с даты вступления договора в силу</w:t>
            </w:r>
          </w:p>
        </w:tc>
        <w:tc>
          <w:tcPr>
            <w:tcW w:w="2140" w:type="dxa"/>
          </w:tcPr>
          <w:p w:rsidR="00325C9F" w:rsidRPr="00325C9F" w:rsidRDefault="00325C9F" w:rsidP="000E27CA">
            <w:pPr>
              <w:jc w:val="center"/>
            </w:pPr>
            <w:r w:rsidRPr="00325C9F">
              <w:rPr>
                <w:rFonts w:ascii="GHEA Grapalat" w:hAnsi="GHEA Grapalat"/>
                <w:sz w:val="20"/>
                <w:szCs w:val="20"/>
                <w:lang w:val="en-US"/>
              </w:rPr>
              <w:t>30.12.2025</w:t>
            </w:r>
          </w:p>
        </w:tc>
      </w:tr>
      <w:tr w:rsidR="00325C9F" w:rsidRPr="009F3DC7" w:rsidTr="00892626">
        <w:trPr>
          <w:trHeight w:val="586"/>
          <w:jc w:val="center"/>
        </w:trPr>
        <w:tc>
          <w:tcPr>
            <w:tcW w:w="816" w:type="dxa"/>
            <w:vAlign w:val="center"/>
          </w:tcPr>
          <w:p w:rsidR="00325C9F" w:rsidRPr="00325C9F" w:rsidRDefault="00325C9F" w:rsidP="00DC3FC1">
            <w:pPr>
              <w:tabs>
                <w:tab w:val="left" w:pos="1305"/>
              </w:tabs>
              <w:jc w:val="center"/>
              <w:rPr>
                <w:rFonts w:ascii="Sylfaen" w:hAnsi="Sylfaen"/>
                <w:sz w:val="20"/>
                <w:szCs w:val="20"/>
              </w:rPr>
            </w:pPr>
            <w:r w:rsidRPr="00325C9F">
              <w:rPr>
                <w:rFonts w:ascii="Sylfaen" w:hAnsi="Sylfaen"/>
                <w:sz w:val="20"/>
                <w:szCs w:val="20"/>
              </w:rPr>
              <w:t>5</w:t>
            </w:r>
          </w:p>
        </w:tc>
        <w:tc>
          <w:tcPr>
            <w:tcW w:w="4962" w:type="dxa"/>
            <w:vAlign w:val="center"/>
          </w:tcPr>
          <w:p w:rsidR="00325C9F" w:rsidRPr="00325C9F" w:rsidRDefault="00325C9F" w:rsidP="00DC3FC1">
            <w:pPr>
              <w:jc w:val="center"/>
              <w:rPr>
                <w:rFonts w:ascii="Sylfaen" w:hAnsi="Sylfaen" w:cs="GHEA Grapalat"/>
                <w:color w:val="000000"/>
                <w:sz w:val="20"/>
                <w:szCs w:val="20"/>
              </w:rPr>
            </w:pPr>
            <w:r w:rsidRPr="00325C9F">
              <w:rPr>
                <w:rFonts w:ascii="Sylfaen" w:hAnsi="Sylfaen" w:cs="GHEA Grapalat"/>
                <w:color w:val="000000"/>
                <w:sz w:val="20"/>
                <w:szCs w:val="20"/>
              </w:rPr>
              <w:t>Ремонт, реставрация и озеленение мемориального комплекса «Арцахская героическая битва» в селе Гарни общины Гарни Котайкской области Республики Армения</w:t>
            </w:r>
          </w:p>
        </w:tc>
        <w:tc>
          <w:tcPr>
            <w:tcW w:w="2569" w:type="dxa"/>
          </w:tcPr>
          <w:p w:rsidR="00325C9F" w:rsidRPr="00325C9F" w:rsidRDefault="00325C9F">
            <w:r w:rsidRPr="00325C9F">
              <w:rPr>
                <w:rFonts w:ascii="Sylfaen" w:hAnsi="Sylfaen" w:cs="GHEA Grapalat"/>
                <w:color w:val="000000"/>
                <w:sz w:val="20"/>
                <w:szCs w:val="20"/>
              </w:rPr>
              <w:t>В случае предоставления финансовых ресурсов – с даты вступления договора в силу</w:t>
            </w:r>
          </w:p>
        </w:tc>
        <w:tc>
          <w:tcPr>
            <w:tcW w:w="2140" w:type="dxa"/>
            <w:vAlign w:val="center"/>
          </w:tcPr>
          <w:p w:rsidR="00325C9F" w:rsidRPr="00325C9F" w:rsidRDefault="00325C9F" w:rsidP="00133C3F">
            <w:pPr>
              <w:jc w:val="center"/>
              <w:rPr>
                <w:rFonts w:ascii="GHEA Grapalat" w:hAnsi="GHEA Grapalat"/>
                <w:sz w:val="20"/>
                <w:szCs w:val="20"/>
              </w:rPr>
            </w:pPr>
            <w:r w:rsidRPr="00325C9F">
              <w:rPr>
                <w:rFonts w:ascii="GHEA Grapalat" w:hAnsi="GHEA Grapalat"/>
                <w:sz w:val="20"/>
                <w:szCs w:val="20"/>
                <w:lang w:val="en-US"/>
              </w:rPr>
              <w:t>30.12.2025</w:t>
            </w:r>
          </w:p>
        </w:tc>
      </w:tr>
      <w:tr w:rsidR="00325C9F" w:rsidRPr="009F3DC7" w:rsidTr="00997358">
        <w:trPr>
          <w:cantSplit/>
          <w:trHeight w:val="586"/>
          <w:jc w:val="center"/>
        </w:trPr>
        <w:tc>
          <w:tcPr>
            <w:tcW w:w="5778" w:type="dxa"/>
            <w:gridSpan w:val="2"/>
            <w:vAlign w:val="center"/>
          </w:tcPr>
          <w:p w:rsidR="00325C9F" w:rsidRPr="00325C9F" w:rsidRDefault="00325C9F" w:rsidP="00997358">
            <w:pPr>
              <w:widowControl w:val="0"/>
              <w:spacing w:after="120"/>
              <w:jc w:val="center"/>
              <w:rPr>
                <w:rFonts w:ascii="GHEA Grapalat" w:hAnsi="GHEA Grapalat"/>
                <w:sz w:val="20"/>
                <w:szCs w:val="20"/>
              </w:rPr>
            </w:pPr>
            <w:r w:rsidRPr="00325C9F">
              <w:rPr>
                <w:rFonts w:ascii="GHEA Grapalat" w:hAnsi="GHEA Grapalat"/>
                <w:sz w:val="20"/>
                <w:szCs w:val="20"/>
              </w:rPr>
              <w:t>ВСЕГО</w:t>
            </w:r>
          </w:p>
        </w:tc>
        <w:tc>
          <w:tcPr>
            <w:tcW w:w="2569" w:type="dxa"/>
            <w:vAlign w:val="center"/>
          </w:tcPr>
          <w:p w:rsidR="00325C9F" w:rsidRPr="00325C9F" w:rsidRDefault="00325C9F" w:rsidP="00997358">
            <w:pPr>
              <w:jc w:val="center"/>
              <w:rPr>
                <w:rFonts w:ascii="GHEA Grapalat" w:hAnsi="GHEA Grapalat"/>
                <w:sz w:val="20"/>
                <w:szCs w:val="20"/>
                <w:lang w:val="pt-BR"/>
              </w:rPr>
            </w:pPr>
            <w:r w:rsidRPr="00325C9F">
              <w:rPr>
                <w:rFonts w:ascii="Sylfaen" w:hAnsi="Sylfaen" w:cs="GHEA Grapalat"/>
                <w:color w:val="000000"/>
                <w:sz w:val="20"/>
                <w:szCs w:val="20"/>
              </w:rPr>
              <w:t>В случае предоставления финансовых ресурсов – с даты вступления договора в силу</w:t>
            </w:r>
          </w:p>
        </w:tc>
        <w:tc>
          <w:tcPr>
            <w:tcW w:w="2140" w:type="dxa"/>
            <w:vAlign w:val="center"/>
          </w:tcPr>
          <w:p w:rsidR="00325C9F" w:rsidRPr="00325C9F" w:rsidRDefault="00325C9F" w:rsidP="00997358">
            <w:pPr>
              <w:jc w:val="center"/>
              <w:rPr>
                <w:rFonts w:ascii="GHEA Grapalat" w:hAnsi="GHEA Grapalat"/>
                <w:sz w:val="20"/>
                <w:szCs w:val="20"/>
                <w:lang w:val="pt-BR"/>
              </w:rPr>
            </w:pPr>
            <w:r w:rsidRPr="00325C9F">
              <w:rPr>
                <w:rFonts w:ascii="GHEA Grapalat" w:hAnsi="GHEA Grapalat"/>
                <w:sz w:val="20"/>
                <w:szCs w:val="20"/>
                <w:lang w:val="en-US"/>
              </w:rPr>
              <w:t>30.12.2025</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0E27CA">
      <w:pPr>
        <w:widowControl w:val="0"/>
        <w:spacing w:after="160" w:line="360" w:lineRule="auto"/>
        <w:jc w:val="right"/>
        <w:rPr>
          <w:rFonts w:ascii="GHEA Grapalat" w:hAnsi="GHEA Grapalat" w:cs="Sylfaen"/>
          <w:i/>
        </w:rPr>
      </w:pPr>
      <w:r w:rsidRPr="009F3DC7">
        <w:rPr>
          <w:rFonts w:ascii="GHEA Grapalat" w:hAnsi="GHEA Grapalat"/>
        </w:rPr>
        <w:br w:type="page"/>
      </w: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1260"/>
        <w:gridCol w:w="1719"/>
        <w:gridCol w:w="582"/>
        <w:gridCol w:w="700"/>
        <w:gridCol w:w="431"/>
        <w:gridCol w:w="556"/>
        <w:gridCol w:w="436"/>
        <w:gridCol w:w="515"/>
        <w:gridCol w:w="477"/>
        <w:gridCol w:w="531"/>
        <w:gridCol w:w="729"/>
        <w:gridCol w:w="663"/>
        <w:gridCol w:w="594"/>
        <w:gridCol w:w="644"/>
        <w:gridCol w:w="581"/>
        <w:gridCol w:w="7"/>
      </w:tblGrid>
      <w:tr w:rsidR="00BB28C8" w:rsidRPr="00685FDC" w:rsidTr="00133C3F">
        <w:trPr>
          <w:jc w:val="center"/>
        </w:trPr>
        <w:tc>
          <w:tcPr>
            <w:tcW w:w="11198"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E27CA">
        <w:trPr>
          <w:gridAfter w:val="1"/>
          <w:wAfter w:w="7" w:type="dxa"/>
          <w:jc w:val="center"/>
        </w:trPr>
        <w:tc>
          <w:tcPr>
            <w:tcW w:w="77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B777B1">
              <w:rPr>
                <w:rFonts w:ascii="GHEA Grapalat" w:hAnsi="GHEA Grapalat"/>
                <w:sz w:val="14"/>
                <w:szCs w:val="16"/>
              </w:rPr>
              <w:t>22</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rsidTr="000E27CA">
        <w:trPr>
          <w:gridAfter w:val="1"/>
          <w:wAfter w:w="7" w:type="dxa"/>
          <w:cantSplit/>
          <w:trHeight w:val="1134"/>
          <w:jc w:val="center"/>
        </w:trPr>
        <w:tc>
          <w:tcPr>
            <w:tcW w:w="773" w:type="dxa"/>
          </w:tcPr>
          <w:p w:rsidR="00BB28C8" w:rsidRPr="00685FDC" w:rsidRDefault="00BB28C8" w:rsidP="003D2146">
            <w:pPr>
              <w:widowControl w:val="0"/>
              <w:spacing w:after="120"/>
              <w:jc w:val="center"/>
              <w:rPr>
                <w:rFonts w:ascii="GHEA Grapalat" w:hAnsi="GHEA Grapalat"/>
                <w:sz w:val="14"/>
                <w:szCs w:val="16"/>
              </w:rPr>
            </w:pPr>
          </w:p>
        </w:tc>
        <w:tc>
          <w:tcPr>
            <w:tcW w:w="1260" w:type="dxa"/>
          </w:tcPr>
          <w:p w:rsidR="00BB28C8" w:rsidRPr="00685FDC" w:rsidRDefault="00BB28C8" w:rsidP="003D2146">
            <w:pPr>
              <w:widowControl w:val="0"/>
              <w:spacing w:after="120"/>
              <w:jc w:val="center"/>
              <w:rPr>
                <w:rFonts w:ascii="GHEA Grapalat" w:hAnsi="GHEA Grapalat"/>
                <w:sz w:val="14"/>
                <w:szCs w:val="16"/>
              </w:rPr>
            </w:pPr>
          </w:p>
        </w:tc>
        <w:tc>
          <w:tcPr>
            <w:tcW w:w="17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B777B1"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E27CA" w:rsidRPr="00685FDC" w:rsidTr="000E27CA">
        <w:trPr>
          <w:gridAfter w:val="1"/>
          <w:wAfter w:w="7" w:type="dxa"/>
          <w:cantSplit/>
          <w:trHeight w:val="1134"/>
          <w:jc w:val="center"/>
        </w:trPr>
        <w:tc>
          <w:tcPr>
            <w:tcW w:w="773" w:type="dxa"/>
            <w:vAlign w:val="center"/>
          </w:tcPr>
          <w:p w:rsidR="000E27CA" w:rsidRPr="00774FD7" w:rsidRDefault="000E27CA" w:rsidP="00DC3FC1">
            <w:pPr>
              <w:jc w:val="center"/>
              <w:rPr>
                <w:rFonts w:ascii="Sylfaen" w:hAnsi="Sylfaen"/>
                <w:sz w:val="20"/>
                <w:szCs w:val="20"/>
                <w:lang w:val="hy-AM"/>
              </w:rPr>
            </w:pPr>
            <w:r w:rsidRPr="00774FD7">
              <w:rPr>
                <w:rFonts w:ascii="Sylfaen" w:hAnsi="Sylfaen"/>
                <w:sz w:val="20"/>
                <w:szCs w:val="20"/>
              </w:rPr>
              <w:t>1</w:t>
            </w:r>
          </w:p>
        </w:tc>
        <w:tc>
          <w:tcPr>
            <w:tcW w:w="1260" w:type="dxa"/>
            <w:vAlign w:val="center"/>
          </w:tcPr>
          <w:p w:rsidR="000E27CA" w:rsidRPr="00774FD7" w:rsidRDefault="000E27CA" w:rsidP="00DC3FC1">
            <w:pPr>
              <w:pStyle w:val="ListParagraph"/>
              <w:ind w:left="-90" w:firstLine="360"/>
              <w:jc w:val="center"/>
              <w:rPr>
                <w:rFonts w:ascii="Sylfaen" w:hAnsi="Sylfaen"/>
                <w:sz w:val="20"/>
                <w:szCs w:val="20"/>
              </w:rPr>
            </w:pPr>
            <w:r w:rsidRPr="00774FD7">
              <w:rPr>
                <w:rFonts w:ascii="Sylfaen" w:hAnsi="Sylfaen"/>
                <w:sz w:val="20"/>
                <w:szCs w:val="20"/>
                <w:lang w:val="hy-AM"/>
              </w:rPr>
              <w:t>45221142-1</w:t>
            </w:r>
          </w:p>
        </w:tc>
        <w:tc>
          <w:tcPr>
            <w:tcW w:w="1719" w:type="dxa"/>
            <w:vAlign w:val="center"/>
          </w:tcPr>
          <w:p w:rsidR="000E27CA" w:rsidRPr="00BC1FD0" w:rsidRDefault="000E27CA"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Строительство вспомогательного здания в селе Гегард общины Гарни Котайкской области Республики Армения</w:t>
            </w:r>
          </w:p>
        </w:tc>
        <w:tc>
          <w:tcPr>
            <w:tcW w:w="582" w:type="dxa"/>
            <w:vAlign w:val="center"/>
          </w:tcPr>
          <w:p w:rsidR="000E27CA" w:rsidRDefault="000E27CA" w:rsidP="000E27CA">
            <w:pPr>
              <w:jc w:val="center"/>
            </w:pPr>
            <w:r w:rsidRPr="00AE7FD0">
              <w:rPr>
                <w:rFonts w:ascii="GHEA Grapalat" w:hAnsi="GHEA Grapalat"/>
                <w:sz w:val="20"/>
                <w:lang w:val="pt-BR"/>
              </w:rPr>
              <w:t>... %</w:t>
            </w:r>
          </w:p>
        </w:tc>
        <w:tc>
          <w:tcPr>
            <w:tcW w:w="700" w:type="dxa"/>
            <w:vAlign w:val="center"/>
          </w:tcPr>
          <w:p w:rsidR="000E27CA" w:rsidRDefault="000E27CA" w:rsidP="000E27CA">
            <w:pPr>
              <w:jc w:val="center"/>
            </w:pPr>
            <w:r w:rsidRPr="00AE7FD0">
              <w:rPr>
                <w:rFonts w:ascii="GHEA Grapalat" w:hAnsi="GHEA Grapalat"/>
                <w:sz w:val="20"/>
                <w:lang w:val="pt-BR"/>
              </w:rPr>
              <w:t>... %</w:t>
            </w:r>
          </w:p>
        </w:tc>
        <w:tc>
          <w:tcPr>
            <w:tcW w:w="431" w:type="dxa"/>
            <w:vAlign w:val="center"/>
          </w:tcPr>
          <w:p w:rsidR="000E27CA" w:rsidRDefault="000E27CA" w:rsidP="000E27CA">
            <w:pPr>
              <w:jc w:val="center"/>
            </w:pPr>
            <w:r w:rsidRPr="00AE7FD0">
              <w:rPr>
                <w:rFonts w:ascii="GHEA Grapalat" w:hAnsi="GHEA Grapalat"/>
                <w:sz w:val="20"/>
                <w:lang w:val="pt-BR"/>
              </w:rPr>
              <w:t>... %</w:t>
            </w:r>
          </w:p>
        </w:tc>
        <w:tc>
          <w:tcPr>
            <w:tcW w:w="556" w:type="dxa"/>
            <w:vAlign w:val="center"/>
          </w:tcPr>
          <w:p w:rsidR="000E27CA" w:rsidRDefault="000E27CA" w:rsidP="000E27CA">
            <w:pPr>
              <w:jc w:val="center"/>
            </w:pPr>
            <w:r w:rsidRPr="00AE7FD0">
              <w:rPr>
                <w:rFonts w:ascii="GHEA Grapalat" w:hAnsi="GHEA Grapalat"/>
                <w:sz w:val="20"/>
                <w:lang w:val="pt-BR"/>
              </w:rPr>
              <w:t>... %</w:t>
            </w:r>
          </w:p>
        </w:tc>
        <w:tc>
          <w:tcPr>
            <w:tcW w:w="436" w:type="dxa"/>
            <w:vAlign w:val="center"/>
          </w:tcPr>
          <w:p w:rsidR="000E27CA" w:rsidRDefault="000E27CA" w:rsidP="000E27CA">
            <w:pPr>
              <w:jc w:val="center"/>
            </w:pPr>
            <w:r w:rsidRPr="00AE7FD0">
              <w:rPr>
                <w:rFonts w:ascii="GHEA Grapalat" w:hAnsi="GHEA Grapalat"/>
                <w:sz w:val="20"/>
                <w:lang w:val="pt-BR"/>
              </w:rPr>
              <w:t>... %</w:t>
            </w:r>
          </w:p>
        </w:tc>
        <w:tc>
          <w:tcPr>
            <w:tcW w:w="515" w:type="dxa"/>
            <w:vAlign w:val="center"/>
          </w:tcPr>
          <w:p w:rsidR="000E27CA" w:rsidRDefault="000E27CA" w:rsidP="000E27CA">
            <w:pPr>
              <w:jc w:val="center"/>
            </w:pPr>
            <w:r w:rsidRPr="00AE7FD0">
              <w:rPr>
                <w:rFonts w:ascii="GHEA Grapalat" w:hAnsi="GHEA Grapalat"/>
                <w:sz w:val="20"/>
                <w:lang w:val="pt-BR"/>
              </w:rPr>
              <w:t>... %</w:t>
            </w:r>
          </w:p>
        </w:tc>
        <w:tc>
          <w:tcPr>
            <w:tcW w:w="477" w:type="dxa"/>
            <w:vAlign w:val="center"/>
          </w:tcPr>
          <w:p w:rsidR="000E27CA" w:rsidRDefault="000E27CA" w:rsidP="000E27CA">
            <w:pPr>
              <w:jc w:val="center"/>
            </w:pPr>
            <w:r w:rsidRPr="00AE7FD0">
              <w:rPr>
                <w:rFonts w:ascii="GHEA Grapalat" w:hAnsi="GHEA Grapalat"/>
                <w:sz w:val="20"/>
                <w:lang w:val="pt-BR"/>
              </w:rPr>
              <w:t>... %</w:t>
            </w:r>
          </w:p>
        </w:tc>
        <w:tc>
          <w:tcPr>
            <w:tcW w:w="531" w:type="dxa"/>
            <w:vAlign w:val="center"/>
          </w:tcPr>
          <w:p w:rsidR="000E27CA" w:rsidRDefault="000E27CA" w:rsidP="000E27CA">
            <w:pPr>
              <w:jc w:val="center"/>
            </w:pPr>
            <w:r w:rsidRPr="00AE7FD0">
              <w:rPr>
                <w:rFonts w:ascii="GHEA Grapalat" w:hAnsi="GHEA Grapalat"/>
                <w:sz w:val="20"/>
                <w:lang w:val="pt-BR"/>
              </w:rPr>
              <w:t>... %</w:t>
            </w:r>
          </w:p>
        </w:tc>
        <w:tc>
          <w:tcPr>
            <w:tcW w:w="729" w:type="dxa"/>
            <w:vAlign w:val="center"/>
          </w:tcPr>
          <w:p w:rsidR="000E27CA" w:rsidRDefault="000E27CA" w:rsidP="000E27CA">
            <w:pPr>
              <w:jc w:val="center"/>
            </w:pPr>
            <w:r w:rsidRPr="00AE7FD0">
              <w:rPr>
                <w:rFonts w:ascii="GHEA Grapalat" w:hAnsi="GHEA Grapalat"/>
                <w:sz w:val="20"/>
                <w:lang w:val="pt-BR"/>
              </w:rPr>
              <w:t>... %</w:t>
            </w:r>
          </w:p>
        </w:tc>
        <w:tc>
          <w:tcPr>
            <w:tcW w:w="663" w:type="dxa"/>
            <w:vAlign w:val="center"/>
          </w:tcPr>
          <w:p w:rsidR="000E27CA" w:rsidRDefault="000E27CA" w:rsidP="000E27CA">
            <w:pPr>
              <w:jc w:val="center"/>
            </w:pPr>
            <w:r w:rsidRPr="00AE7FD0">
              <w:rPr>
                <w:rFonts w:ascii="GHEA Grapalat" w:hAnsi="GHEA Grapalat"/>
                <w:sz w:val="20"/>
                <w:lang w:val="pt-BR"/>
              </w:rPr>
              <w:t>... %</w:t>
            </w:r>
          </w:p>
        </w:tc>
        <w:tc>
          <w:tcPr>
            <w:tcW w:w="594" w:type="dxa"/>
            <w:vAlign w:val="center"/>
          </w:tcPr>
          <w:p w:rsidR="000E27CA" w:rsidRDefault="000E27CA" w:rsidP="000E27CA">
            <w:pPr>
              <w:jc w:val="center"/>
            </w:pPr>
            <w:r w:rsidRPr="00AE7FD0">
              <w:rPr>
                <w:rFonts w:ascii="GHEA Grapalat" w:hAnsi="GHEA Grapalat"/>
                <w:sz w:val="20"/>
                <w:lang w:val="pt-BR"/>
              </w:rPr>
              <w:t>... %</w:t>
            </w:r>
          </w:p>
        </w:tc>
        <w:tc>
          <w:tcPr>
            <w:tcW w:w="644" w:type="dxa"/>
            <w:vAlign w:val="center"/>
          </w:tcPr>
          <w:p w:rsidR="000E27CA" w:rsidRDefault="000E27CA" w:rsidP="000E27CA">
            <w:pPr>
              <w:jc w:val="center"/>
            </w:pPr>
            <w:r w:rsidRPr="00AE7FD0">
              <w:rPr>
                <w:rFonts w:ascii="GHEA Grapalat" w:hAnsi="GHEA Grapalat"/>
                <w:sz w:val="20"/>
                <w:lang w:val="pt-BR"/>
              </w:rPr>
              <w:t>... %</w:t>
            </w:r>
          </w:p>
        </w:tc>
        <w:tc>
          <w:tcPr>
            <w:tcW w:w="581" w:type="dxa"/>
            <w:vAlign w:val="center"/>
          </w:tcPr>
          <w:p w:rsidR="000E27CA" w:rsidRDefault="000E27CA" w:rsidP="000E27CA">
            <w:pPr>
              <w:jc w:val="center"/>
            </w:pPr>
            <w:r w:rsidRPr="00AE7FD0">
              <w:rPr>
                <w:rFonts w:ascii="GHEA Grapalat" w:hAnsi="GHEA Grapalat"/>
                <w:sz w:val="20"/>
                <w:lang w:val="pt-BR"/>
              </w:rPr>
              <w:t>... %</w:t>
            </w:r>
          </w:p>
        </w:tc>
      </w:tr>
      <w:tr w:rsidR="000E27CA" w:rsidRPr="00685FDC" w:rsidTr="000E27CA">
        <w:trPr>
          <w:gridAfter w:val="1"/>
          <w:wAfter w:w="7" w:type="dxa"/>
          <w:cantSplit/>
          <w:trHeight w:val="1134"/>
          <w:jc w:val="center"/>
        </w:trPr>
        <w:tc>
          <w:tcPr>
            <w:tcW w:w="773" w:type="dxa"/>
            <w:vAlign w:val="center"/>
          </w:tcPr>
          <w:p w:rsidR="000E27CA" w:rsidRPr="00774FD7" w:rsidRDefault="000E27CA" w:rsidP="00DC3FC1">
            <w:pPr>
              <w:jc w:val="center"/>
              <w:rPr>
                <w:rFonts w:ascii="Sylfaen" w:hAnsi="Sylfaen"/>
                <w:sz w:val="20"/>
                <w:szCs w:val="20"/>
              </w:rPr>
            </w:pPr>
            <w:r>
              <w:rPr>
                <w:rFonts w:ascii="Sylfaen" w:hAnsi="Sylfaen"/>
                <w:sz w:val="20"/>
                <w:szCs w:val="20"/>
              </w:rPr>
              <w:t>2</w:t>
            </w:r>
          </w:p>
        </w:tc>
        <w:tc>
          <w:tcPr>
            <w:tcW w:w="1260" w:type="dxa"/>
            <w:vAlign w:val="center"/>
          </w:tcPr>
          <w:p w:rsidR="000E27CA" w:rsidRPr="00774FD7" w:rsidRDefault="000E27CA" w:rsidP="00DC3FC1">
            <w:pPr>
              <w:pStyle w:val="ListParagraph"/>
              <w:ind w:left="-90" w:firstLine="360"/>
              <w:jc w:val="center"/>
              <w:rPr>
                <w:rFonts w:ascii="Sylfaen" w:hAnsi="Sylfaen"/>
                <w:sz w:val="20"/>
                <w:szCs w:val="20"/>
              </w:rPr>
            </w:pPr>
            <w:r w:rsidRPr="00774FD7">
              <w:rPr>
                <w:rFonts w:ascii="Sylfaen" w:hAnsi="Sylfaen"/>
                <w:sz w:val="20"/>
                <w:szCs w:val="20"/>
                <w:lang w:val="hy-AM"/>
              </w:rPr>
              <w:t>45461100-1</w:t>
            </w:r>
          </w:p>
        </w:tc>
        <w:tc>
          <w:tcPr>
            <w:tcW w:w="1719" w:type="dxa"/>
            <w:vAlign w:val="center"/>
          </w:tcPr>
          <w:p w:rsidR="000E27CA" w:rsidRPr="00BC1FD0" w:rsidRDefault="000E27CA"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Частичный ремонт административного здания Ацавана и памятника, посвященного памяти жертв Отечественной войны</w:t>
            </w:r>
          </w:p>
        </w:tc>
        <w:tc>
          <w:tcPr>
            <w:tcW w:w="582" w:type="dxa"/>
            <w:vAlign w:val="center"/>
          </w:tcPr>
          <w:p w:rsidR="000E27CA" w:rsidRDefault="000E27CA" w:rsidP="000E27CA">
            <w:pPr>
              <w:jc w:val="center"/>
            </w:pPr>
            <w:r w:rsidRPr="00AE7FD0">
              <w:rPr>
                <w:rFonts w:ascii="GHEA Grapalat" w:hAnsi="GHEA Grapalat"/>
                <w:sz w:val="20"/>
                <w:lang w:val="pt-BR"/>
              </w:rPr>
              <w:t>... %</w:t>
            </w:r>
          </w:p>
        </w:tc>
        <w:tc>
          <w:tcPr>
            <w:tcW w:w="700" w:type="dxa"/>
            <w:vAlign w:val="center"/>
          </w:tcPr>
          <w:p w:rsidR="000E27CA" w:rsidRDefault="000E27CA" w:rsidP="000E27CA">
            <w:pPr>
              <w:jc w:val="center"/>
            </w:pPr>
            <w:r w:rsidRPr="00AE7FD0">
              <w:rPr>
                <w:rFonts w:ascii="GHEA Grapalat" w:hAnsi="GHEA Grapalat"/>
                <w:sz w:val="20"/>
                <w:lang w:val="pt-BR"/>
              </w:rPr>
              <w:t>... %</w:t>
            </w:r>
          </w:p>
        </w:tc>
        <w:tc>
          <w:tcPr>
            <w:tcW w:w="431" w:type="dxa"/>
            <w:vAlign w:val="center"/>
          </w:tcPr>
          <w:p w:rsidR="000E27CA" w:rsidRDefault="000E27CA" w:rsidP="000E27CA">
            <w:pPr>
              <w:jc w:val="center"/>
            </w:pPr>
            <w:r w:rsidRPr="00AE7FD0">
              <w:rPr>
                <w:rFonts w:ascii="GHEA Grapalat" w:hAnsi="GHEA Grapalat"/>
                <w:sz w:val="20"/>
                <w:lang w:val="pt-BR"/>
              </w:rPr>
              <w:t>... %</w:t>
            </w:r>
          </w:p>
        </w:tc>
        <w:tc>
          <w:tcPr>
            <w:tcW w:w="556" w:type="dxa"/>
            <w:vAlign w:val="center"/>
          </w:tcPr>
          <w:p w:rsidR="000E27CA" w:rsidRDefault="000E27CA" w:rsidP="000E27CA">
            <w:pPr>
              <w:jc w:val="center"/>
            </w:pPr>
            <w:r w:rsidRPr="00AE7FD0">
              <w:rPr>
                <w:rFonts w:ascii="GHEA Grapalat" w:hAnsi="GHEA Grapalat"/>
                <w:sz w:val="20"/>
                <w:lang w:val="pt-BR"/>
              </w:rPr>
              <w:t>... %</w:t>
            </w:r>
          </w:p>
        </w:tc>
        <w:tc>
          <w:tcPr>
            <w:tcW w:w="436" w:type="dxa"/>
            <w:vAlign w:val="center"/>
          </w:tcPr>
          <w:p w:rsidR="000E27CA" w:rsidRDefault="000E27CA" w:rsidP="000E27CA">
            <w:pPr>
              <w:jc w:val="center"/>
            </w:pPr>
            <w:r w:rsidRPr="00AE7FD0">
              <w:rPr>
                <w:rFonts w:ascii="GHEA Grapalat" w:hAnsi="GHEA Grapalat"/>
                <w:sz w:val="20"/>
                <w:lang w:val="pt-BR"/>
              </w:rPr>
              <w:t>... %</w:t>
            </w:r>
          </w:p>
        </w:tc>
        <w:tc>
          <w:tcPr>
            <w:tcW w:w="515" w:type="dxa"/>
            <w:vAlign w:val="center"/>
          </w:tcPr>
          <w:p w:rsidR="000E27CA" w:rsidRDefault="000E27CA" w:rsidP="000E27CA">
            <w:pPr>
              <w:jc w:val="center"/>
            </w:pPr>
            <w:r w:rsidRPr="00AE7FD0">
              <w:rPr>
                <w:rFonts w:ascii="GHEA Grapalat" w:hAnsi="GHEA Grapalat"/>
                <w:sz w:val="20"/>
                <w:lang w:val="pt-BR"/>
              </w:rPr>
              <w:t>... %</w:t>
            </w:r>
          </w:p>
        </w:tc>
        <w:tc>
          <w:tcPr>
            <w:tcW w:w="477" w:type="dxa"/>
            <w:vAlign w:val="center"/>
          </w:tcPr>
          <w:p w:rsidR="000E27CA" w:rsidRDefault="000E27CA" w:rsidP="000E27CA">
            <w:pPr>
              <w:jc w:val="center"/>
            </w:pPr>
            <w:r w:rsidRPr="00AE7FD0">
              <w:rPr>
                <w:rFonts w:ascii="GHEA Grapalat" w:hAnsi="GHEA Grapalat"/>
                <w:sz w:val="20"/>
                <w:lang w:val="pt-BR"/>
              </w:rPr>
              <w:t>... %</w:t>
            </w:r>
          </w:p>
        </w:tc>
        <w:tc>
          <w:tcPr>
            <w:tcW w:w="531" w:type="dxa"/>
            <w:vAlign w:val="center"/>
          </w:tcPr>
          <w:p w:rsidR="000E27CA" w:rsidRDefault="000E27CA" w:rsidP="000E27CA">
            <w:pPr>
              <w:jc w:val="center"/>
            </w:pPr>
            <w:r w:rsidRPr="00AE7FD0">
              <w:rPr>
                <w:rFonts w:ascii="GHEA Grapalat" w:hAnsi="GHEA Grapalat"/>
                <w:sz w:val="20"/>
                <w:lang w:val="pt-BR"/>
              </w:rPr>
              <w:t>... %</w:t>
            </w:r>
          </w:p>
        </w:tc>
        <w:tc>
          <w:tcPr>
            <w:tcW w:w="729" w:type="dxa"/>
            <w:vAlign w:val="center"/>
          </w:tcPr>
          <w:p w:rsidR="000E27CA" w:rsidRDefault="000E27CA" w:rsidP="000E27CA">
            <w:pPr>
              <w:jc w:val="center"/>
            </w:pPr>
            <w:r w:rsidRPr="00AE7FD0">
              <w:rPr>
                <w:rFonts w:ascii="GHEA Grapalat" w:hAnsi="GHEA Grapalat"/>
                <w:sz w:val="20"/>
                <w:lang w:val="pt-BR"/>
              </w:rPr>
              <w:t>... %</w:t>
            </w:r>
          </w:p>
        </w:tc>
        <w:tc>
          <w:tcPr>
            <w:tcW w:w="663" w:type="dxa"/>
            <w:vAlign w:val="center"/>
          </w:tcPr>
          <w:p w:rsidR="000E27CA" w:rsidRDefault="000E27CA" w:rsidP="000E27CA">
            <w:pPr>
              <w:jc w:val="center"/>
            </w:pPr>
            <w:r w:rsidRPr="00AE7FD0">
              <w:rPr>
                <w:rFonts w:ascii="GHEA Grapalat" w:hAnsi="GHEA Grapalat"/>
                <w:sz w:val="20"/>
                <w:lang w:val="pt-BR"/>
              </w:rPr>
              <w:t>... %</w:t>
            </w:r>
          </w:p>
        </w:tc>
        <w:tc>
          <w:tcPr>
            <w:tcW w:w="594" w:type="dxa"/>
            <w:vAlign w:val="center"/>
          </w:tcPr>
          <w:p w:rsidR="000E27CA" w:rsidRDefault="000E27CA" w:rsidP="000E27CA">
            <w:pPr>
              <w:jc w:val="center"/>
            </w:pPr>
            <w:r w:rsidRPr="00AE7FD0">
              <w:rPr>
                <w:rFonts w:ascii="GHEA Grapalat" w:hAnsi="GHEA Grapalat"/>
                <w:sz w:val="20"/>
                <w:lang w:val="pt-BR"/>
              </w:rPr>
              <w:t>... %</w:t>
            </w:r>
          </w:p>
        </w:tc>
        <w:tc>
          <w:tcPr>
            <w:tcW w:w="644" w:type="dxa"/>
            <w:vAlign w:val="center"/>
          </w:tcPr>
          <w:p w:rsidR="000E27CA" w:rsidRDefault="000E27CA" w:rsidP="000E27CA">
            <w:pPr>
              <w:jc w:val="center"/>
            </w:pPr>
            <w:r w:rsidRPr="00AE7FD0">
              <w:rPr>
                <w:rFonts w:ascii="GHEA Grapalat" w:hAnsi="GHEA Grapalat"/>
                <w:sz w:val="20"/>
                <w:lang w:val="pt-BR"/>
              </w:rPr>
              <w:t>... %</w:t>
            </w:r>
          </w:p>
        </w:tc>
        <w:tc>
          <w:tcPr>
            <w:tcW w:w="581" w:type="dxa"/>
            <w:vAlign w:val="center"/>
          </w:tcPr>
          <w:p w:rsidR="000E27CA" w:rsidRDefault="000E27CA" w:rsidP="000E27CA">
            <w:pPr>
              <w:jc w:val="center"/>
            </w:pPr>
            <w:r w:rsidRPr="00AE7FD0">
              <w:rPr>
                <w:rFonts w:ascii="GHEA Grapalat" w:hAnsi="GHEA Grapalat"/>
                <w:sz w:val="20"/>
                <w:lang w:val="pt-BR"/>
              </w:rPr>
              <w:t>... %</w:t>
            </w:r>
          </w:p>
        </w:tc>
      </w:tr>
      <w:tr w:rsidR="000E27CA" w:rsidRPr="00685FDC" w:rsidTr="000E27CA">
        <w:trPr>
          <w:gridAfter w:val="1"/>
          <w:wAfter w:w="7" w:type="dxa"/>
          <w:cantSplit/>
          <w:trHeight w:val="1134"/>
          <w:jc w:val="center"/>
        </w:trPr>
        <w:tc>
          <w:tcPr>
            <w:tcW w:w="773" w:type="dxa"/>
            <w:vAlign w:val="center"/>
          </w:tcPr>
          <w:p w:rsidR="000E27CA" w:rsidRPr="00BC1FD0" w:rsidRDefault="000E27CA" w:rsidP="00DC3FC1">
            <w:pPr>
              <w:jc w:val="center"/>
              <w:rPr>
                <w:rFonts w:ascii="Sylfaen" w:hAnsi="Sylfaen"/>
                <w:sz w:val="20"/>
                <w:szCs w:val="20"/>
              </w:rPr>
            </w:pPr>
            <w:r>
              <w:rPr>
                <w:rFonts w:ascii="Sylfaen" w:hAnsi="Sylfaen"/>
                <w:sz w:val="20"/>
                <w:szCs w:val="20"/>
              </w:rPr>
              <w:lastRenderedPageBreak/>
              <w:t>3</w:t>
            </w:r>
          </w:p>
        </w:tc>
        <w:tc>
          <w:tcPr>
            <w:tcW w:w="1260" w:type="dxa"/>
            <w:vAlign w:val="center"/>
          </w:tcPr>
          <w:p w:rsidR="000E27CA" w:rsidRPr="00774FD7" w:rsidRDefault="000E27CA" w:rsidP="00DC3FC1">
            <w:pPr>
              <w:pStyle w:val="ListParagraph"/>
              <w:ind w:left="-90" w:firstLine="360"/>
              <w:jc w:val="center"/>
              <w:rPr>
                <w:rFonts w:ascii="Sylfaen" w:hAnsi="Sylfaen"/>
                <w:sz w:val="20"/>
                <w:szCs w:val="20"/>
                <w:lang w:val="hy-AM"/>
              </w:rPr>
            </w:pPr>
            <w:r w:rsidRPr="00774FD7">
              <w:rPr>
                <w:rFonts w:ascii="Sylfaen" w:hAnsi="Sylfaen"/>
                <w:sz w:val="20"/>
                <w:szCs w:val="20"/>
                <w:lang w:val="hy-AM"/>
              </w:rPr>
              <w:t>45211149-1</w:t>
            </w:r>
          </w:p>
        </w:tc>
        <w:tc>
          <w:tcPr>
            <w:tcW w:w="1719" w:type="dxa"/>
            <w:vAlign w:val="center"/>
          </w:tcPr>
          <w:p w:rsidR="000E27CA" w:rsidRPr="00BC1FD0" w:rsidRDefault="000E27CA" w:rsidP="00DC3FC1">
            <w:pPr>
              <w:jc w:val="center"/>
              <w:rPr>
                <w:rFonts w:ascii="Sylfaen" w:hAnsi="Sylfaen" w:cs="GHEA Grapalat"/>
                <w:b/>
                <w:color w:val="000000"/>
                <w:sz w:val="20"/>
                <w:szCs w:val="20"/>
              </w:rPr>
            </w:pPr>
            <w:r w:rsidRPr="00BC1FD0">
              <w:rPr>
                <w:rFonts w:ascii="Sylfaen" w:hAnsi="Sylfaen" w:cs="GHEA Grapalat"/>
                <w:b/>
                <w:color w:val="000000"/>
                <w:sz w:val="20"/>
                <w:szCs w:val="20"/>
              </w:rPr>
              <w:t>Благоустройство памятника, посвященного памяти жертв Отечественной войны в Гегарде Котайкской области Республики Армения</w:t>
            </w:r>
          </w:p>
        </w:tc>
        <w:tc>
          <w:tcPr>
            <w:tcW w:w="582" w:type="dxa"/>
            <w:vAlign w:val="center"/>
          </w:tcPr>
          <w:p w:rsidR="000E27CA" w:rsidRDefault="000E27CA" w:rsidP="000E27CA">
            <w:pPr>
              <w:jc w:val="center"/>
            </w:pPr>
            <w:r w:rsidRPr="00AE7FD0">
              <w:rPr>
                <w:rFonts w:ascii="GHEA Grapalat" w:hAnsi="GHEA Grapalat"/>
                <w:sz w:val="20"/>
                <w:lang w:val="pt-BR"/>
              </w:rPr>
              <w:t>... %</w:t>
            </w:r>
          </w:p>
        </w:tc>
        <w:tc>
          <w:tcPr>
            <w:tcW w:w="700" w:type="dxa"/>
            <w:vAlign w:val="center"/>
          </w:tcPr>
          <w:p w:rsidR="000E27CA" w:rsidRDefault="000E27CA" w:rsidP="000E27CA">
            <w:pPr>
              <w:jc w:val="center"/>
            </w:pPr>
            <w:r w:rsidRPr="00AE7FD0">
              <w:rPr>
                <w:rFonts w:ascii="GHEA Grapalat" w:hAnsi="GHEA Grapalat"/>
                <w:sz w:val="20"/>
                <w:lang w:val="pt-BR"/>
              </w:rPr>
              <w:t>... %</w:t>
            </w:r>
          </w:p>
        </w:tc>
        <w:tc>
          <w:tcPr>
            <w:tcW w:w="431" w:type="dxa"/>
            <w:vAlign w:val="center"/>
          </w:tcPr>
          <w:p w:rsidR="000E27CA" w:rsidRDefault="000E27CA" w:rsidP="000E27CA">
            <w:pPr>
              <w:jc w:val="center"/>
            </w:pPr>
            <w:r w:rsidRPr="00AE7FD0">
              <w:rPr>
                <w:rFonts w:ascii="GHEA Grapalat" w:hAnsi="GHEA Grapalat"/>
                <w:sz w:val="20"/>
                <w:lang w:val="pt-BR"/>
              </w:rPr>
              <w:t>... %</w:t>
            </w:r>
          </w:p>
        </w:tc>
        <w:tc>
          <w:tcPr>
            <w:tcW w:w="556" w:type="dxa"/>
            <w:vAlign w:val="center"/>
          </w:tcPr>
          <w:p w:rsidR="000E27CA" w:rsidRDefault="000E27CA" w:rsidP="000E27CA">
            <w:pPr>
              <w:jc w:val="center"/>
            </w:pPr>
            <w:r w:rsidRPr="00AE7FD0">
              <w:rPr>
                <w:rFonts w:ascii="GHEA Grapalat" w:hAnsi="GHEA Grapalat"/>
                <w:sz w:val="20"/>
                <w:lang w:val="pt-BR"/>
              </w:rPr>
              <w:t>... %</w:t>
            </w:r>
          </w:p>
        </w:tc>
        <w:tc>
          <w:tcPr>
            <w:tcW w:w="436" w:type="dxa"/>
            <w:vAlign w:val="center"/>
          </w:tcPr>
          <w:p w:rsidR="000E27CA" w:rsidRDefault="000E27CA" w:rsidP="000E27CA">
            <w:pPr>
              <w:jc w:val="center"/>
            </w:pPr>
            <w:r w:rsidRPr="00AE7FD0">
              <w:rPr>
                <w:rFonts w:ascii="GHEA Grapalat" w:hAnsi="GHEA Grapalat"/>
                <w:sz w:val="20"/>
                <w:lang w:val="pt-BR"/>
              </w:rPr>
              <w:t>... %</w:t>
            </w:r>
          </w:p>
        </w:tc>
        <w:tc>
          <w:tcPr>
            <w:tcW w:w="515" w:type="dxa"/>
            <w:vAlign w:val="center"/>
          </w:tcPr>
          <w:p w:rsidR="000E27CA" w:rsidRDefault="000E27CA" w:rsidP="000E27CA">
            <w:pPr>
              <w:jc w:val="center"/>
            </w:pPr>
            <w:r w:rsidRPr="00AE7FD0">
              <w:rPr>
                <w:rFonts w:ascii="GHEA Grapalat" w:hAnsi="GHEA Grapalat"/>
                <w:sz w:val="20"/>
                <w:lang w:val="pt-BR"/>
              </w:rPr>
              <w:t>... %</w:t>
            </w:r>
          </w:p>
        </w:tc>
        <w:tc>
          <w:tcPr>
            <w:tcW w:w="477" w:type="dxa"/>
            <w:vAlign w:val="center"/>
          </w:tcPr>
          <w:p w:rsidR="000E27CA" w:rsidRDefault="000E27CA" w:rsidP="000E27CA">
            <w:pPr>
              <w:jc w:val="center"/>
            </w:pPr>
            <w:r w:rsidRPr="00AE7FD0">
              <w:rPr>
                <w:rFonts w:ascii="GHEA Grapalat" w:hAnsi="GHEA Grapalat"/>
                <w:sz w:val="20"/>
                <w:lang w:val="pt-BR"/>
              </w:rPr>
              <w:t>... %</w:t>
            </w:r>
          </w:p>
        </w:tc>
        <w:tc>
          <w:tcPr>
            <w:tcW w:w="531" w:type="dxa"/>
            <w:vAlign w:val="center"/>
          </w:tcPr>
          <w:p w:rsidR="000E27CA" w:rsidRDefault="000E27CA" w:rsidP="000E27CA">
            <w:pPr>
              <w:jc w:val="center"/>
            </w:pPr>
            <w:r w:rsidRPr="00AE7FD0">
              <w:rPr>
                <w:rFonts w:ascii="GHEA Grapalat" w:hAnsi="GHEA Grapalat"/>
                <w:sz w:val="20"/>
                <w:lang w:val="pt-BR"/>
              </w:rPr>
              <w:t>... %</w:t>
            </w:r>
          </w:p>
        </w:tc>
        <w:tc>
          <w:tcPr>
            <w:tcW w:w="729" w:type="dxa"/>
            <w:vAlign w:val="center"/>
          </w:tcPr>
          <w:p w:rsidR="000E27CA" w:rsidRDefault="000E27CA" w:rsidP="000E27CA">
            <w:pPr>
              <w:jc w:val="center"/>
            </w:pPr>
            <w:r w:rsidRPr="00AE7FD0">
              <w:rPr>
                <w:rFonts w:ascii="GHEA Grapalat" w:hAnsi="GHEA Grapalat"/>
                <w:sz w:val="20"/>
                <w:lang w:val="pt-BR"/>
              </w:rPr>
              <w:t>... %</w:t>
            </w:r>
          </w:p>
        </w:tc>
        <w:tc>
          <w:tcPr>
            <w:tcW w:w="663" w:type="dxa"/>
            <w:vAlign w:val="center"/>
          </w:tcPr>
          <w:p w:rsidR="000E27CA" w:rsidRDefault="000E27CA" w:rsidP="000E27CA">
            <w:pPr>
              <w:jc w:val="center"/>
            </w:pPr>
            <w:r w:rsidRPr="00AE7FD0">
              <w:rPr>
                <w:rFonts w:ascii="GHEA Grapalat" w:hAnsi="GHEA Grapalat"/>
                <w:sz w:val="20"/>
                <w:lang w:val="pt-BR"/>
              </w:rPr>
              <w:t>... %</w:t>
            </w:r>
          </w:p>
        </w:tc>
        <w:tc>
          <w:tcPr>
            <w:tcW w:w="594" w:type="dxa"/>
            <w:vAlign w:val="center"/>
          </w:tcPr>
          <w:p w:rsidR="000E27CA" w:rsidRDefault="000E27CA" w:rsidP="000E27CA">
            <w:pPr>
              <w:jc w:val="center"/>
            </w:pPr>
            <w:r w:rsidRPr="00AE7FD0">
              <w:rPr>
                <w:rFonts w:ascii="GHEA Grapalat" w:hAnsi="GHEA Grapalat"/>
                <w:sz w:val="20"/>
                <w:lang w:val="pt-BR"/>
              </w:rPr>
              <w:t>... %</w:t>
            </w:r>
          </w:p>
        </w:tc>
        <w:tc>
          <w:tcPr>
            <w:tcW w:w="644" w:type="dxa"/>
            <w:vAlign w:val="center"/>
          </w:tcPr>
          <w:p w:rsidR="000E27CA" w:rsidRDefault="000E27CA" w:rsidP="000E27CA">
            <w:pPr>
              <w:jc w:val="center"/>
            </w:pPr>
            <w:r w:rsidRPr="00AE7FD0">
              <w:rPr>
                <w:rFonts w:ascii="GHEA Grapalat" w:hAnsi="GHEA Grapalat"/>
                <w:sz w:val="20"/>
                <w:lang w:val="pt-BR"/>
              </w:rPr>
              <w:t>... %</w:t>
            </w:r>
          </w:p>
        </w:tc>
        <w:tc>
          <w:tcPr>
            <w:tcW w:w="581" w:type="dxa"/>
            <w:vAlign w:val="center"/>
          </w:tcPr>
          <w:p w:rsidR="000E27CA" w:rsidRDefault="000E27CA" w:rsidP="000E27CA">
            <w:pPr>
              <w:jc w:val="center"/>
            </w:pPr>
            <w:r w:rsidRPr="00AE7FD0">
              <w:rPr>
                <w:rFonts w:ascii="GHEA Grapalat" w:hAnsi="GHEA Grapalat"/>
                <w:sz w:val="20"/>
                <w:lang w:val="pt-BR"/>
              </w:rPr>
              <w:t>... %</w:t>
            </w:r>
          </w:p>
        </w:tc>
      </w:tr>
      <w:tr w:rsidR="000E27CA" w:rsidRPr="00685FDC" w:rsidTr="000E27CA">
        <w:trPr>
          <w:gridAfter w:val="1"/>
          <w:wAfter w:w="7" w:type="dxa"/>
          <w:cantSplit/>
          <w:trHeight w:val="1134"/>
          <w:jc w:val="center"/>
        </w:trPr>
        <w:tc>
          <w:tcPr>
            <w:tcW w:w="773" w:type="dxa"/>
            <w:vAlign w:val="center"/>
          </w:tcPr>
          <w:p w:rsidR="000E27CA" w:rsidRPr="00BC1FD0" w:rsidRDefault="000E27CA" w:rsidP="00DC3FC1">
            <w:pPr>
              <w:jc w:val="center"/>
              <w:rPr>
                <w:rFonts w:ascii="Sylfaen" w:hAnsi="Sylfaen"/>
                <w:sz w:val="20"/>
                <w:szCs w:val="20"/>
              </w:rPr>
            </w:pPr>
            <w:r>
              <w:rPr>
                <w:rFonts w:ascii="Sylfaen" w:hAnsi="Sylfaen"/>
                <w:sz w:val="20"/>
                <w:szCs w:val="20"/>
              </w:rPr>
              <w:t>4</w:t>
            </w:r>
          </w:p>
        </w:tc>
        <w:tc>
          <w:tcPr>
            <w:tcW w:w="1260" w:type="dxa"/>
            <w:vAlign w:val="center"/>
          </w:tcPr>
          <w:p w:rsidR="000E27CA" w:rsidRPr="00774FD7" w:rsidRDefault="000E27CA" w:rsidP="00DC3FC1">
            <w:pPr>
              <w:pStyle w:val="ListParagraph"/>
              <w:ind w:left="-90" w:firstLine="360"/>
              <w:jc w:val="center"/>
              <w:rPr>
                <w:rFonts w:ascii="Sylfaen" w:hAnsi="Sylfaen"/>
                <w:sz w:val="20"/>
                <w:szCs w:val="20"/>
                <w:lang w:val="hy-AM"/>
              </w:rPr>
            </w:pPr>
            <w:r w:rsidRPr="00774FD7">
              <w:rPr>
                <w:rFonts w:ascii="Sylfaen" w:hAnsi="Sylfaen"/>
                <w:sz w:val="20"/>
                <w:szCs w:val="20"/>
                <w:lang w:val="hy-AM"/>
              </w:rPr>
              <w:t>45211149-2</w:t>
            </w:r>
          </w:p>
        </w:tc>
        <w:tc>
          <w:tcPr>
            <w:tcW w:w="1719" w:type="dxa"/>
            <w:vAlign w:val="center"/>
          </w:tcPr>
          <w:p w:rsidR="000E27CA" w:rsidRPr="00BC1FD0" w:rsidRDefault="000E27CA" w:rsidP="00DC3FC1">
            <w:pPr>
              <w:jc w:val="center"/>
              <w:rPr>
                <w:rFonts w:ascii="Sylfaen" w:hAnsi="Sylfaen" w:cs="GHEA Grapalat"/>
                <w:b/>
                <w:color w:val="000000"/>
                <w:sz w:val="20"/>
                <w:szCs w:val="20"/>
              </w:rPr>
            </w:pPr>
            <w:r w:rsidRPr="00BC1FD0">
              <w:rPr>
                <w:rFonts w:ascii="Sylfaen" w:hAnsi="Sylfaen" w:cs="GHEA Grapalat"/>
                <w:b/>
                <w:color w:val="000000"/>
                <w:sz w:val="20"/>
                <w:szCs w:val="20"/>
              </w:rPr>
              <w:t>Благоустройство памятника, посвященного памяти жертв Отечественной войны в Гохте Котайкской области Республики Армения</w:t>
            </w:r>
          </w:p>
        </w:tc>
        <w:tc>
          <w:tcPr>
            <w:tcW w:w="582" w:type="dxa"/>
            <w:vAlign w:val="center"/>
          </w:tcPr>
          <w:p w:rsidR="000E27CA" w:rsidRDefault="000E27CA" w:rsidP="000E27CA">
            <w:pPr>
              <w:jc w:val="center"/>
            </w:pPr>
            <w:r w:rsidRPr="00AE7FD0">
              <w:rPr>
                <w:rFonts w:ascii="GHEA Grapalat" w:hAnsi="GHEA Grapalat"/>
                <w:sz w:val="20"/>
                <w:lang w:val="pt-BR"/>
              </w:rPr>
              <w:t>... %</w:t>
            </w:r>
          </w:p>
        </w:tc>
        <w:tc>
          <w:tcPr>
            <w:tcW w:w="700" w:type="dxa"/>
            <w:vAlign w:val="center"/>
          </w:tcPr>
          <w:p w:rsidR="000E27CA" w:rsidRDefault="000E27CA" w:rsidP="000E27CA">
            <w:pPr>
              <w:jc w:val="center"/>
            </w:pPr>
            <w:r w:rsidRPr="00AE7FD0">
              <w:rPr>
                <w:rFonts w:ascii="GHEA Grapalat" w:hAnsi="GHEA Grapalat"/>
                <w:sz w:val="20"/>
                <w:lang w:val="pt-BR"/>
              </w:rPr>
              <w:t>... %</w:t>
            </w:r>
          </w:p>
        </w:tc>
        <w:tc>
          <w:tcPr>
            <w:tcW w:w="431" w:type="dxa"/>
            <w:vAlign w:val="center"/>
          </w:tcPr>
          <w:p w:rsidR="000E27CA" w:rsidRDefault="000E27CA" w:rsidP="000E27CA">
            <w:pPr>
              <w:jc w:val="center"/>
            </w:pPr>
            <w:r w:rsidRPr="00AE7FD0">
              <w:rPr>
                <w:rFonts w:ascii="GHEA Grapalat" w:hAnsi="GHEA Grapalat"/>
                <w:sz w:val="20"/>
                <w:lang w:val="pt-BR"/>
              </w:rPr>
              <w:t>... %</w:t>
            </w:r>
          </w:p>
        </w:tc>
        <w:tc>
          <w:tcPr>
            <w:tcW w:w="556" w:type="dxa"/>
            <w:vAlign w:val="center"/>
          </w:tcPr>
          <w:p w:rsidR="000E27CA" w:rsidRDefault="000E27CA" w:rsidP="000E27CA">
            <w:pPr>
              <w:jc w:val="center"/>
            </w:pPr>
            <w:r w:rsidRPr="00AE7FD0">
              <w:rPr>
                <w:rFonts w:ascii="GHEA Grapalat" w:hAnsi="GHEA Grapalat"/>
                <w:sz w:val="20"/>
                <w:lang w:val="pt-BR"/>
              </w:rPr>
              <w:t>... %</w:t>
            </w:r>
          </w:p>
        </w:tc>
        <w:tc>
          <w:tcPr>
            <w:tcW w:w="436" w:type="dxa"/>
            <w:vAlign w:val="center"/>
          </w:tcPr>
          <w:p w:rsidR="000E27CA" w:rsidRDefault="000E27CA" w:rsidP="000E27CA">
            <w:pPr>
              <w:jc w:val="center"/>
            </w:pPr>
            <w:r w:rsidRPr="00AE7FD0">
              <w:rPr>
                <w:rFonts w:ascii="GHEA Grapalat" w:hAnsi="GHEA Grapalat"/>
                <w:sz w:val="20"/>
                <w:lang w:val="pt-BR"/>
              </w:rPr>
              <w:t>... %</w:t>
            </w:r>
          </w:p>
        </w:tc>
        <w:tc>
          <w:tcPr>
            <w:tcW w:w="515" w:type="dxa"/>
            <w:vAlign w:val="center"/>
          </w:tcPr>
          <w:p w:rsidR="000E27CA" w:rsidRDefault="000E27CA" w:rsidP="000E27CA">
            <w:pPr>
              <w:jc w:val="center"/>
            </w:pPr>
            <w:r w:rsidRPr="00AE7FD0">
              <w:rPr>
                <w:rFonts w:ascii="GHEA Grapalat" w:hAnsi="GHEA Grapalat"/>
                <w:sz w:val="20"/>
                <w:lang w:val="pt-BR"/>
              </w:rPr>
              <w:t>... %</w:t>
            </w:r>
          </w:p>
        </w:tc>
        <w:tc>
          <w:tcPr>
            <w:tcW w:w="477" w:type="dxa"/>
            <w:vAlign w:val="center"/>
          </w:tcPr>
          <w:p w:rsidR="000E27CA" w:rsidRDefault="000E27CA" w:rsidP="000E27CA">
            <w:pPr>
              <w:jc w:val="center"/>
            </w:pPr>
            <w:r w:rsidRPr="00AE7FD0">
              <w:rPr>
                <w:rFonts w:ascii="GHEA Grapalat" w:hAnsi="GHEA Grapalat"/>
                <w:sz w:val="20"/>
                <w:lang w:val="pt-BR"/>
              </w:rPr>
              <w:t>... %</w:t>
            </w:r>
          </w:p>
        </w:tc>
        <w:tc>
          <w:tcPr>
            <w:tcW w:w="531" w:type="dxa"/>
            <w:vAlign w:val="center"/>
          </w:tcPr>
          <w:p w:rsidR="000E27CA" w:rsidRDefault="000E27CA" w:rsidP="000E27CA">
            <w:pPr>
              <w:jc w:val="center"/>
            </w:pPr>
            <w:r w:rsidRPr="00AE7FD0">
              <w:rPr>
                <w:rFonts w:ascii="GHEA Grapalat" w:hAnsi="GHEA Grapalat"/>
                <w:sz w:val="20"/>
                <w:lang w:val="pt-BR"/>
              </w:rPr>
              <w:t>... %</w:t>
            </w:r>
          </w:p>
        </w:tc>
        <w:tc>
          <w:tcPr>
            <w:tcW w:w="729" w:type="dxa"/>
            <w:vAlign w:val="center"/>
          </w:tcPr>
          <w:p w:rsidR="000E27CA" w:rsidRDefault="000E27CA" w:rsidP="000E27CA">
            <w:pPr>
              <w:jc w:val="center"/>
            </w:pPr>
            <w:r w:rsidRPr="00AE7FD0">
              <w:rPr>
                <w:rFonts w:ascii="GHEA Grapalat" w:hAnsi="GHEA Grapalat"/>
                <w:sz w:val="20"/>
                <w:lang w:val="pt-BR"/>
              </w:rPr>
              <w:t>... %</w:t>
            </w:r>
          </w:p>
        </w:tc>
        <w:tc>
          <w:tcPr>
            <w:tcW w:w="663" w:type="dxa"/>
            <w:vAlign w:val="center"/>
          </w:tcPr>
          <w:p w:rsidR="000E27CA" w:rsidRDefault="000E27CA" w:rsidP="000E27CA">
            <w:pPr>
              <w:jc w:val="center"/>
            </w:pPr>
            <w:r w:rsidRPr="00AE7FD0">
              <w:rPr>
                <w:rFonts w:ascii="GHEA Grapalat" w:hAnsi="GHEA Grapalat"/>
                <w:sz w:val="20"/>
                <w:lang w:val="pt-BR"/>
              </w:rPr>
              <w:t>... %</w:t>
            </w:r>
          </w:p>
        </w:tc>
        <w:tc>
          <w:tcPr>
            <w:tcW w:w="594" w:type="dxa"/>
            <w:vAlign w:val="center"/>
          </w:tcPr>
          <w:p w:rsidR="000E27CA" w:rsidRDefault="000E27CA" w:rsidP="000E27CA">
            <w:pPr>
              <w:jc w:val="center"/>
            </w:pPr>
            <w:r w:rsidRPr="00AE7FD0">
              <w:rPr>
                <w:rFonts w:ascii="GHEA Grapalat" w:hAnsi="GHEA Grapalat"/>
                <w:sz w:val="20"/>
                <w:lang w:val="pt-BR"/>
              </w:rPr>
              <w:t>... %</w:t>
            </w:r>
          </w:p>
        </w:tc>
        <w:tc>
          <w:tcPr>
            <w:tcW w:w="644" w:type="dxa"/>
            <w:vAlign w:val="center"/>
          </w:tcPr>
          <w:p w:rsidR="000E27CA" w:rsidRDefault="000E27CA" w:rsidP="000E27CA">
            <w:pPr>
              <w:jc w:val="center"/>
            </w:pPr>
            <w:r w:rsidRPr="00AE7FD0">
              <w:rPr>
                <w:rFonts w:ascii="GHEA Grapalat" w:hAnsi="GHEA Grapalat"/>
                <w:sz w:val="20"/>
                <w:lang w:val="pt-BR"/>
              </w:rPr>
              <w:t>... %</w:t>
            </w:r>
          </w:p>
        </w:tc>
        <w:tc>
          <w:tcPr>
            <w:tcW w:w="581" w:type="dxa"/>
            <w:vAlign w:val="center"/>
          </w:tcPr>
          <w:p w:rsidR="000E27CA" w:rsidRDefault="000E27CA" w:rsidP="000E27CA">
            <w:pPr>
              <w:jc w:val="center"/>
            </w:pPr>
            <w:r w:rsidRPr="00AE7FD0">
              <w:rPr>
                <w:rFonts w:ascii="GHEA Grapalat" w:hAnsi="GHEA Grapalat"/>
                <w:sz w:val="20"/>
                <w:lang w:val="pt-BR"/>
              </w:rPr>
              <w:t>... %</w:t>
            </w:r>
          </w:p>
        </w:tc>
      </w:tr>
      <w:tr w:rsidR="000E27CA" w:rsidRPr="00685FDC" w:rsidTr="000E27CA">
        <w:trPr>
          <w:gridAfter w:val="1"/>
          <w:wAfter w:w="7" w:type="dxa"/>
          <w:cantSplit/>
          <w:trHeight w:val="1134"/>
          <w:jc w:val="center"/>
        </w:trPr>
        <w:tc>
          <w:tcPr>
            <w:tcW w:w="773" w:type="dxa"/>
            <w:vAlign w:val="center"/>
          </w:tcPr>
          <w:p w:rsidR="000E27CA" w:rsidRPr="00BC1FD0" w:rsidRDefault="000E27CA" w:rsidP="00DC3FC1">
            <w:pPr>
              <w:jc w:val="center"/>
              <w:rPr>
                <w:rFonts w:ascii="Sylfaen" w:hAnsi="Sylfaen"/>
                <w:sz w:val="20"/>
                <w:szCs w:val="20"/>
              </w:rPr>
            </w:pPr>
            <w:r>
              <w:rPr>
                <w:rFonts w:ascii="Sylfaen" w:hAnsi="Sylfaen"/>
                <w:sz w:val="20"/>
                <w:szCs w:val="20"/>
              </w:rPr>
              <w:t xml:space="preserve">5 </w:t>
            </w:r>
          </w:p>
        </w:tc>
        <w:tc>
          <w:tcPr>
            <w:tcW w:w="1260" w:type="dxa"/>
            <w:vAlign w:val="center"/>
          </w:tcPr>
          <w:p w:rsidR="000E27CA" w:rsidRPr="00774FD7" w:rsidRDefault="000E27CA" w:rsidP="00DC3FC1">
            <w:pPr>
              <w:pStyle w:val="ListParagraph"/>
              <w:ind w:left="-90" w:firstLine="360"/>
              <w:jc w:val="center"/>
              <w:rPr>
                <w:rFonts w:ascii="Sylfaen" w:hAnsi="Sylfaen"/>
                <w:sz w:val="20"/>
                <w:szCs w:val="20"/>
                <w:lang w:val="hy-AM"/>
              </w:rPr>
            </w:pPr>
            <w:r w:rsidRPr="00774FD7">
              <w:rPr>
                <w:rFonts w:ascii="Sylfaen" w:hAnsi="Sylfaen"/>
                <w:sz w:val="20"/>
                <w:szCs w:val="20"/>
                <w:lang w:val="hy-AM"/>
              </w:rPr>
              <w:t>45211149-3</w:t>
            </w:r>
          </w:p>
        </w:tc>
        <w:tc>
          <w:tcPr>
            <w:tcW w:w="1719" w:type="dxa"/>
            <w:vAlign w:val="center"/>
          </w:tcPr>
          <w:p w:rsidR="000E27CA" w:rsidRPr="00BC1FD0" w:rsidRDefault="000E27CA" w:rsidP="00DC3FC1">
            <w:pPr>
              <w:jc w:val="center"/>
              <w:rPr>
                <w:rFonts w:ascii="Sylfaen" w:hAnsi="Sylfaen" w:cs="GHEA Grapalat"/>
                <w:b/>
                <w:color w:val="000000"/>
                <w:sz w:val="20"/>
                <w:szCs w:val="20"/>
              </w:rPr>
            </w:pPr>
            <w:r w:rsidRPr="00BC1FD0">
              <w:rPr>
                <w:rFonts w:ascii="Sylfaen" w:hAnsi="Sylfaen" w:cs="GHEA Grapalat"/>
                <w:b/>
                <w:color w:val="000000"/>
                <w:sz w:val="20"/>
                <w:szCs w:val="20"/>
              </w:rPr>
              <w:t>Ремонт, реставрация и озеленение мемориального комплекса «Арцахская героическая битва» в селе Гарни общины Гарни Котайкской области Республики Армения</w:t>
            </w:r>
          </w:p>
        </w:tc>
        <w:tc>
          <w:tcPr>
            <w:tcW w:w="582" w:type="dxa"/>
            <w:vAlign w:val="center"/>
          </w:tcPr>
          <w:p w:rsidR="000E27CA" w:rsidRDefault="000E27CA" w:rsidP="000E27CA">
            <w:pPr>
              <w:jc w:val="center"/>
            </w:pPr>
            <w:r w:rsidRPr="00AE7FD0">
              <w:rPr>
                <w:rFonts w:ascii="GHEA Grapalat" w:hAnsi="GHEA Grapalat"/>
                <w:sz w:val="20"/>
                <w:lang w:val="pt-BR"/>
              </w:rPr>
              <w:t>... %</w:t>
            </w:r>
          </w:p>
        </w:tc>
        <w:tc>
          <w:tcPr>
            <w:tcW w:w="700" w:type="dxa"/>
            <w:vAlign w:val="center"/>
          </w:tcPr>
          <w:p w:rsidR="000E27CA" w:rsidRDefault="000E27CA" w:rsidP="000E27CA">
            <w:pPr>
              <w:jc w:val="center"/>
            </w:pPr>
            <w:r w:rsidRPr="00AE7FD0">
              <w:rPr>
                <w:rFonts w:ascii="GHEA Grapalat" w:hAnsi="GHEA Grapalat"/>
                <w:sz w:val="20"/>
                <w:lang w:val="pt-BR"/>
              </w:rPr>
              <w:t>... %</w:t>
            </w:r>
          </w:p>
        </w:tc>
        <w:tc>
          <w:tcPr>
            <w:tcW w:w="431" w:type="dxa"/>
            <w:vAlign w:val="center"/>
          </w:tcPr>
          <w:p w:rsidR="000E27CA" w:rsidRDefault="000E27CA" w:rsidP="000E27CA">
            <w:pPr>
              <w:jc w:val="center"/>
            </w:pPr>
            <w:r w:rsidRPr="00AE7FD0">
              <w:rPr>
                <w:rFonts w:ascii="GHEA Grapalat" w:hAnsi="GHEA Grapalat"/>
                <w:sz w:val="20"/>
                <w:lang w:val="pt-BR"/>
              </w:rPr>
              <w:t>... %</w:t>
            </w:r>
          </w:p>
        </w:tc>
        <w:tc>
          <w:tcPr>
            <w:tcW w:w="556" w:type="dxa"/>
            <w:vAlign w:val="center"/>
          </w:tcPr>
          <w:p w:rsidR="000E27CA" w:rsidRDefault="000E27CA" w:rsidP="000E27CA">
            <w:pPr>
              <w:jc w:val="center"/>
            </w:pPr>
            <w:r w:rsidRPr="00AE7FD0">
              <w:rPr>
                <w:rFonts w:ascii="GHEA Grapalat" w:hAnsi="GHEA Grapalat"/>
                <w:sz w:val="20"/>
                <w:lang w:val="pt-BR"/>
              </w:rPr>
              <w:t>... %</w:t>
            </w:r>
          </w:p>
        </w:tc>
        <w:tc>
          <w:tcPr>
            <w:tcW w:w="436" w:type="dxa"/>
            <w:vAlign w:val="center"/>
          </w:tcPr>
          <w:p w:rsidR="000E27CA" w:rsidRDefault="000E27CA" w:rsidP="000E27CA">
            <w:pPr>
              <w:jc w:val="center"/>
            </w:pPr>
            <w:r w:rsidRPr="00AE7FD0">
              <w:rPr>
                <w:rFonts w:ascii="GHEA Grapalat" w:hAnsi="GHEA Grapalat"/>
                <w:sz w:val="20"/>
                <w:lang w:val="pt-BR"/>
              </w:rPr>
              <w:t>... %</w:t>
            </w:r>
          </w:p>
        </w:tc>
        <w:tc>
          <w:tcPr>
            <w:tcW w:w="515" w:type="dxa"/>
            <w:vAlign w:val="center"/>
          </w:tcPr>
          <w:p w:rsidR="000E27CA" w:rsidRDefault="000E27CA" w:rsidP="000E27CA">
            <w:pPr>
              <w:jc w:val="center"/>
            </w:pPr>
            <w:r w:rsidRPr="00AE7FD0">
              <w:rPr>
                <w:rFonts w:ascii="GHEA Grapalat" w:hAnsi="GHEA Grapalat"/>
                <w:sz w:val="20"/>
                <w:lang w:val="pt-BR"/>
              </w:rPr>
              <w:t>... %</w:t>
            </w:r>
          </w:p>
        </w:tc>
        <w:tc>
          <w:tcPr>
            <w:tcW w:w="477" w:type="dxa"/>
            <w:vAlign w:val="center"/>
          </w:tcPr>
          <w:p w:rsidR="000E27CA" w:rsidRDefault="000E27CA" w:rsidP="000E27CA">
            <w:pPr>
              <w:jc w:val="center"/>
            </w:pPr>
            <w:r w:rsidRPr="00AE7FD0">
              <w:rPr>
                <w:rFonts w:ascii="GHEA Grapalat" w:hAnsi="GHEA Grapalat"/>
                <w:sz w:val="20"/>
                <w:lang w:val="pt-BR"/>
              </w:rPr>
              <w:t>... %</w:t>
            </w:r>
          </w:p>
        </w:tc>
        <w:tc>
          <w:tcPr>
            <w:tcW w:w="531" w:type="dxa"/>
            <w:vAlign w:val="center"/>
          </w:tcPr>
          <w:p w:rsidR="000E27CA" w:rsidRDefault="000E27CA" w:rsidP="000E27CA">
            <w:pPr>
              <w:jc w:val="center"/>
            </w:pPr>
            <w:r w:rsidRPr="00AE7FD0">
              <w:rPr>
                <w:rFonts w:ascii="GHEA Grapalat" w:hAnsi="GHEA Grapalat"/>
                <w:sz w:val="20"/>
                <w:lang w:val="pt-BR"/>
              </w:rPr>
              <w:t>... %</w:t>
            </w:r>
          </w:p>
        </w:tc>
        <w:tc>
          <w:tcPr>
            <w:tcW w:w="729" w:type="dxa"/>
            <w:vAlign w:val="center"/>
          </w:tcPr>
          <w:p w:rsidR="000E27CA" w:rsidRDefault="000E27CA" w:rsidP="000E27CA">
            <w:pPr>
              <w:jc w:val="center"/>
            </w:pPr>
            <w:r w:rsidRPr="00AE7FD0">
              <w:rPr>
                <w:rFonts w:ascii="GHEA Grapalat" w:hAnsi="GHEA Grapalat"/>
                <w:sz w:val="20"/>
                <w:lang w:val="pt-BR"/>
              </w:rPr>
              <w:t>... %</w:t>
            </w:r>
          </w:p>
        </w:tc>
        <w:tc>
          <w:tcPr>
            <w:tcW w:w="663" w:type="dxa"/>
            <w:vAlign w:val="center"/>
          </w:tcPr>
          <w:p w:rsidR="000E27CA" w:rsidRDefault="000E27CA" w:rsidP="000E27CA">
            <w:pPr>
              <w:jc w:val="center"/>
            </w:pPr>
            <w:r w:rsidRPr="00AE7FD0">
              <w:rPr>
                <w:rFonts w:ascii="GHEA Grapalat" w:hAnsi="GHEA Grapalat"/>
                <w:sz w:val="20"/>
                <w:lang w:val="pt-BR"/>
              </w:rPr>
              <w:t>... %</w:t>
            </w:r>
          </w:p>
        </w:tc>
        <w:tc>
          <w:tcPr>
            <w:tcW w:w="594" w:type="dxa"/>
            <w:vAlign w:val="center"/>
          </w:tcPr>
          <w:p w:rsidR="000E27CA" w:rsidRDefault="000E27CA" w:rsidP="000E27CA">
            <w:pPr>
              <w:jc w:val="center"/>
            </w:pPr>
            <w:r w:rsidRPr="00AE7FD0">
              <w:rPr>
                <w:rFonts w:ascii="GHEA Grapalat" w:hAnsi="GHEA Grapalat"/>
                <w:sz w:val="20"/>
                <w:lang w:val="pt-BR"/>
              </w:rPr>
              <w:t>... %</w:t>
            </w:r>
          </w:p>
        </w:tc>
        <w:tc>
          <w:tcPr>
            <w:tcW w:w="644" w:type="dxa"/>
            <w:vAlign w:val="center"/>
          </w:tcPr>
          <w:p w:rsidR="000E27CA" w:rsidRDefault="000E27CA" w:rsidP="000E27CA">
            <w:pPr>
              <w:jc w:val="center"/>
            </w:pPr>
            <w:r w:rsidRPr="00AE7FD0">
              <w:rPr>
                <w:rFonts w:ascii="GHEA Grapalat" w:hAnsi="GHEA Grapalat"/>
                <w:sz w:val="20"/>
                <w:lang w:val="pt-BR"/>
              </w:rPr>
              <w:t>... %</w:t>
            </w:r>
          </w:p>
        </w:tc>
        <w:tc>
          <w:tcPr>
            <w:tcW w:w="581" w:type="dxa"/>
            <w:vAlign w:val="center"/>
          </w:tcPr>
          <w:p w:rsidR="000E27CA" w:rsidRDefault="000E27CA" w:rsidP="000E27CA">
            <w:pPr>
              <w:jc w:val="center"/>
            </w:pPr>
            <w:r w:rsidRPr="00AE7FD0">
              <w:rPr>
                <w:rFonts w:ascii="GHEA Grapalat" w:hAnsi="GHEA Grapalat"/>
                <w:sz w:val="20"/>
                <w:lang w:val="pt-BR"/>
              </w:rPr>
              <w:t>... %</w:t>
            </w:r>
          </w:p>
        </w:tc>
      </w:tr>
    </w:tbl>
    <w:p w:rsidR="00565936"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Суммы к оплате представлены в порядке возрастания.</w:t>
      </w:r>
    </w:p>
    <w:p w:rsidR="00BB28C8" w:rsidRPr="00565936" w:rsidRDefault="00565936" w:rsidP="00565936">
      <w:pPr>
        <w:widowControl w:val="0"/>
        <w:spacing w:line="360" w:lineRule="auto"/>
        <w:jc w:val="both"/>
        <w:rPr>
          <w:rFonts w:ascii="GHEA Grapalat" w:hAnsi="GHEA Grapalat" w:cs="Sylfaen"/>
          <w:i/>
          <w:sz w:val="16"/>
          <w:szCs w:val="16"/>
        </w:rPr>
      </w:pPr>
      <w:r w:rsidRPr="00565936">
        <w:rPr>
          <w:rFonts w:ascii="GHEA Grapalat" w:hAnsi="GHEA Grapalat" w:cs="Sylfaen"/>
          <w:i/>
          <w:sz w:val="16"/>
          <w:szCs w:val="16"/>
        </w:rPr>
        <w:t>** в приглашении суммы указаны в процентах, а при подписании договора вместо процентов указывается конкретная сумма</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25C9F">
          <w:footerReference w:type="default" r:id="rId8"/>
          <w:footnotePr>
            <w:pos w:val="beneathText"/>
          </w:footnotePr>
          <w:type w:val="nextColumn"/>
          <w:pgSz w:w="11907" w:h="16840" w:code="9"/>
          <w:pgMar w:top="993" w:right="837"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7"/>
        <w:gridCol w:w="494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35E7" w:rsidRDefault="003C35E7">
      <w:r>
        <w:separator/>
      </w:r>
    </w:p>
  </w:endnote>
  <w:endnote w:type="continuationSeparator" w:id="0">
    <w:p w:rsidR="003C35E7" w:rsidRDefault="003C35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Open Sans"/>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B777B1" w:rsidRPr="003E450C" w:rsidRDefault="002E74F0">
        <w:pPr>
          <w:pStyle w:val="Footer"/>
          <w:jc w:val="center"/>
          <w:rPr>
            <w:rFonts w:ascii="GHEA Grapalat" w:hAnsi="GHEA Grapalat"/>
            <w:sz w:val="24"/>
            <w:szCs w:val="24"/>
          </w:rPr>
        </w:pPr>
        <w:r w:rsidRPr="003E450C">
          <w:rPr>
            <w:rFonts w:ascii="GHEA Grapalat" w:hAnsi="GHEA Grapalat"/>
            <w:sz w:val="24"/>
            <w:szCs w:val="24"/>
          </w:rPr>
          <w:fldChar w:fldCharType="begin"/>
        </w:r>
        <w:r w:rsidR="00B777B1"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91954">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35E7" w:rsidRDefault="003C35E7">
      <w:r>
        <w:separator/>
      </w:r>
    </w:p>
  </w:footnote>
  <w:footnote w:type="continuationSeparator" w:id="0">
    <w:p w:rsidR="003C35E7" w:rsidRDefault="003C35E7">
      <w:r>
        <w:continuationSeparator/>
      </w:r>
    </w:p>
  </w:footnote>
  <w:footnote w:id="1">
    <w:p w:rsidR="00B777B1" w:rsidRPr="002B487D" w:rsidRDefault="00B777B1"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2">
    <w:p w:rsidR="00B777B1" w:rsidRPr="008E4439" w:rsidRDefault="00B777B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777B1" w:rsidRPr="000811C1" w:rsidRDefault="00B777B1" w:rsidP="0027573B">
      <w:pPr>
        <w:pStyle w:val="FootnoteText"/>
        <w:rPr>
          <w:rFonts w:ascii="Sylfaen" w:hAnsi="Sylfaen"/>
          <w:sz w:val="18"/>
          <w:szCs w:val="18"/>
        </w:rPr>
      </w:pPr>
    </w:p>
  </w:footnote>
  <w:footnote w:id="3">
    <w:p w:rsidR="00B777B1" w:rsidRPr="00A31673" w:rsidRDefault="00B777B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B777B1" w:rsidRDefault="00B777B1" w:rsidP="006B3E56">
      <w:pPr>
        <w:jc w:val="both"/>
      </w:pPr>
    </w:p>
    <w:p w:rsidR="00B777B1" w:rsidRPr="00FC561F" w:rsidRDefault="00B777B1"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B777B1" w:rsidRPr="00FC561F" w:rsidRDefault="00B777B1" w:rsidP="006B3E56">
      <w:pPr>
        <w:jc w:val="both"/>
        <w:rPr>
          <w:rFonts w:ascii="GHEA Grapalat" w:hAnsi="GHEA Grapalat"/>
          <w:i/>
          <w:sz w:val="20"/>
          <w:szCs w:val="20"/>
        </w:rPr>
      </w:pPr>
    </w:p>
    <w:p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B777B1" w:rsidRPr="007D41A3" w:rsidRDefault="00B777B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777B1" w:rsidRPr="001849D9" w:rsidRDefault="00B777B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B777B1" w:rsidRPr="001849D9" w:rsidRDefault="00B777B1" w:rsidP="006B3E56">
      <w:pPr>
        <w:pStyle w:val="FootnoteText"/>
        <w:rPr>
          <w:rFonts w:asciiTheme="minorHAnsi" w:hAnsiTheme="minorHAnsi"/>
          <w:i/>
          <w:lang w:val="af-ZA"/>
        </w:rPr>
      </w:pPr>
    </w:p>
  </w:footnote>
  <w:footnote w:id="5">
    <w:p w:rsidR="00B777B1" w:rsidRPr="00990559" w:rsidRDefault="00B777B1">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6">
    <w:p w:rsidR="00B777B1" w:rsidRPr="00D3436F" w:rsidRDefault="00B777B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B777B1" w:rsidRPr="00D3436F" w:rsidRDefault="00B777B1">
      <w:pPr>
        <w:pStyle w:val="FootnoteText"/>
        <w:rPr>
          <w:lang w:val="es-ES"/>
        </w:rPr>
      </w:pPr>
    </w:p>
  </w:footnote>
  <w:footnote w:id="7">
    <w:p w:rsidR="00B777B1" w:rsidRPr="008842CE" w:rsidRDefault="00B777B1" w:rsidP="003D2FE2">
      <w:pPr>
        <w:pStyle w:val="FootnoteText"/>
        <w:jc w:val="both"/>
      </w:pPr>
    </w:p>
  </w:footnote>
  <w:footnote w:id="8">
    <w:p w:rsidR="00B777B1" w:rsidRPr="008842CE" w:rsidRDefault="00B777B1" w:rsidP="000A214C">
      <w:pPr>
        <w:pStyle w:val="FootnoteText"/>
        <w:jc w:val="both"/>
      </w:pPr>
    </w:p>
  </w:footnote>
  <w:footnote w:id="9">
    <w:p w:rsidR="00B777B1" w:rsidRPr="00124BE9" w:rsidRDefault="00B777B1"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B777B1" w:rsidRPr="00124BE9" w:rsidRDefault="00B777B1" w:rsidP="00BB28C8">
      <w:pPr>
        <w:pStyle w:val="FootnoteText"/>
        <w:widowControl w:val="0"/>
        <w:jc w:val="both"/>
        <w:rPr>
          <w:rFonts w:ascii="GHEA Grapalat" w:hAnsi="GHEA Grapalat"/>
          <w:lang w:val="hy-AM"/>
        </w:rPr>
      </w:pPr>
    </w:p>
  </w:footnote>
  <w:footnote w:id="10">
    <w:p w:rsidR="00B777B1" w:rsidRPr="00124BE9" w:rsidRDefault="00B777B1"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1">
    <w:p w:rsidR="00B777B1" w:rsidRDefault="00B777B1"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B777B1" w:rsidRPr="00EB336B" w:rsidRDefault="00B777B1"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B777B1" w:rsidRPr="00124BE9" w:rsidRDefault="00B777B1" w:rsidP="00BB28C8">
      <w:pPr>
        <w:pStyle w:val="FootnoteText"/>
        <w:widowControl w:val="0"/>
        <w:jc w:val="both"/>
        <w:rPr>
          <w:rFonts w:ascii="GHEA Grapalat" w:hAnsi="GHEA Grapalat"/>
          <w:lang w:val="hy-AM"/>
        </w:rPr>
      </w:pPr>
    </w:p>
  </w:footnote>
  <w:footnote w:id="12">
    <w:p w:rsidR="00B777B1" w:rsidRPr="00124BE9" w:rsidRDefault="00B777B1"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B777B1" w:rsidRPr="00124BE9" w:rsidRDefault="00B777B1"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777B1" w:rsidRPr="001C4E24" w:rsidRDefault="00B777B1" w:rsidP="00BB28C8">
      <w:pPr>
        <w:pStyle w:val="FootnoteText"/>
        <w:rPr>
          <w:lang w:val="hy-AM"/>
        </w:rPr>
      </w:pPr>
    </w:p>
  </w:footnote>
  <w:footnote w:id="14">
    <w:p w:rsidR="00B777B1" w:rsidRPr="00124BE9" w:rsidRDefault="00B777B1" w:rsidP="00BB28C8">
      <w:pPr>
        <w:pStyle w:val="FootnoteText"/>
        <w:widowControl w:val="0"/>
      </w:pPr>
    </w:p>
  </w:footnote>
  <w:footnote w:id="15">
    <w:p w:rsidR="00B777B1" w:rsidRPr="00565936" w:rsidRDefault="00B777B1" w:rsidP="00BB28C8">
      <w:pPr>
        <w:pStyle w:val="FootnoteText"/>
        <w:widowControl w:val="0"/>
        <w:jc w:val="both"/>
        <w:rPr>
          <w:rFonts w:asciiTheme="minorHAnsi" w:hAnsiTheme="minorHAnsi"/>
        </w:rPr>
      </w:pPr>
    </w:p>
  </w:footnote>
  <w:footnote w:id="16">
    <w:p w:rsidR="00B777B1" w:rsidRPr="00CE32FB" w:rsidRDefault="00B777B1" w:rsidP="00BB28C8">
      <w:pPr>
        <w:pStyle w:val="FootnoteText"/>
        <w:widowControl w:val="0"/>
        <w:jc w:val="both"/>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554A"/>
    <w:rsid w:val="00016653"/>
    <w:rsid w:val="00016BE9"/>
    <w:rsid w:val="00016DFB"/>
    <w:rsid w:val="00017484"/>
    <w:rsid w:val="000209D3"/>
    <w:rsid w:val="00020B2E"/>
    <w:rsid w:val="00020C83"/>
    <w:rsid w:val="00021C2E"/>
    <w:rsid w:val="000224C1"/>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2772"/>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87C"/>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27CA"/>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364"/>
    <w:rsid w:val="00103763"/>
    <w:rsid w:val="00104071"/>
    <w:rsid w:val="00104861"/>
    <w:rsid w:val="00104D49"/>
    <w:rsid w:val="0010508D"/>
    <w:rsid w:val="0010519D"/>
    <w:rsid w:val="00105588"/>
    <w:rsid w:val="00106365"/>
    <w:rsid w:val="00106952"/>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D95"/>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3F"/>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2947"/>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02B"/>
    <w:rsid w:val="001A5BC8"/>
    <w:rsid w:val="001A5C02"/>
    <w:rsid w:val="001A6561"/>
    <w:rsid w:val="001A6878"/>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27E7"/>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AB8"/>
    <w:rsid w:val="0025145E"/>
    <w:rsid w:val="00251CF9"/>
    <w:rsid w:val="00252C9C"/>
    <w:rsid w:val="002542AE"/>
    <w:rsid w:val="00254A36"/>
    <w:rsid w:val="002554A3"/>
    <w:rsid w:val="002559B9"/>
    <w:rsid w:val="00255E60"/>
    <w:rsid w:val="0025693E"/>
    <w:rsid w:val="00257773"/>
    <w:rsid w:val="00260163"/>
    <w:rsid w:val="00260739"/>
    <w:rsid w:val="00260C2E"/>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CBB"/>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2FBA"/>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632"/>
    <w:rsid w:val="002E6A02"/>
    <w:rsid w:val="002E727E"/>
    <w:rsid w:val="002E74F0"/>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2F7B22"/>
    <w:rsid w:val="003005F7"/>
    <w:rsid w:val="00301193"/>
    <w:rsid w:val="0030129D"/>
    <w:rsid w:val="00301EBE"/>
    <w:rsid w:val="00302E9F"/>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9F"/>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FCF"/>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09"/>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4FC6"/>
    <w:rsid w:val="003A5049"/>
    <w:rsid w:val="003A5433"/>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5E7"/>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3D1F"/>
    <w:rsid w:val="003D56A5"/>
    <w:rsid w:val="003D68E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04"/>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99F"/>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97A2E"/>
    <w:rsid w:val="004A0302"/>
    <w:rsid w:val="004A0321"/>
    <w:rsid w:val="004A1734"/>
    <w:rsid w:val="004A1C5D"/>
    <w:rsid w:val="004A3051"/>
    <w:rsid w:val="004A329D"/>
    <w:rsid w:val="004A3859"/>
    <w:rsid w:val="004A51CE"/>
    <w:rsid w:val="004A52BB"/>
    <w:rsid w:val="004A6204"/>
    <w:rsid w:val="004A712A"/>
    <w:rsid w:val="004A7722"/>
    <w:rsid w:val="004A798D"/>
    <w:rsid w:val="004B091A"/>
    <w:rsid w:val="004B1ADC"/>
    <w:rsid w:val="004B2082"/>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96F"/>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102"/>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25D"/>
    <w:rsid w:val="004F78B4"/>
    <w:rsid w:val="004F78EF"/>
    <w:rsid w:val="004F7933"/>
    <w:rsid w:val="00501516"/>
    <w:rsid w:val="0050161D"/>
    <w:rsid w:val="005020A2"/>
    <w:rsid w:val="00502397"/>
    <w:rsid w:val="005024D2"/>
    <w:rsid w:val="00503288"/>
    <w:rsid w:val="00503BFB"/>
    <w:rsid w:val="00504133"/>
    <w:rsid w:val="00504648"/>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24BA"/>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95E"/>
    <w:rsid w:val="00554C36"/>
    <w:rsid w:val="0055623A"/>
    <w:rsid w:val="005563D9"/>
    <w:rsid w:val="005572F4"/>
    <w:rsid w:val="00557E3D"/>
    <w:rsid w:val="005608DB"/>
    <w:rsid w:val="00560F47"/>
    <w:rsid w:val="00561817"/>
    <w:rsid w:val="00561AD9"/>
    <w:rsid w:val="00561C69"/>
    <w:rsid w:val="00562EB1"/>
    <w:rsid w:val="0056331A"/>
    <w:rsid w:val="00563671"/>
    <w:rsid w:val="005639B0"/>
    <w:rsid w:val="005646FC"/>
    <w:rsid w:val="00565936"/>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1EC"/>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E90"/>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516"/>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EA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6E7"/>
    <w:rsid w:val="006F69A0"/>
    <w:rsid w:val="00700C81"/>
    <w:rsid w:val="00701157"/>
    <w:rsid w:val="007014DE"/>
    <w:rsid w:val="007017E0"/>
    <w:rsid w:val="007019EA"/>
    <w:rsid w:val="00702A06"/>
    <w:rsid w:val="007032AC"/>
    <w:rsid w:val="00703531"/>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CC8"/>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400"/>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67B82"/>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9CD"/>
    <w:rsid w:val="008013BF"/>
    <w:rsid w:val="008013DA"/>
    <w:rsid w:val="00801AC7"/>
    <w:rsid w:val="00802C55"/>
    <w:rsid w:val="00803069"/>
    <w:rsid w:val="008030B6"/>
    <w:rsid w:val="00803ED8"/>
    <w:rsid w:val="008040A9"/>
    <w:rsid w:val="0080437A"/>
    <w:rsid w:val="008055DB"/>
    <w:rsid w:val="008059AF"/>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2D6"/>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9C8"/>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373F"/>
    <w:rsid w:val="008B4DB1"/>
    <w:rsid w:val="008B4FDA"/>
    <w:rsid w:val="008B56A4"/>
    <w:rsid w:val="008B73CD"/>
    <w:rsid w:val="008B7BE2"/>
    <w:rsid w:val="008C0D09"/>
    <w:rsid w:val="008C0E90"/>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69D"/>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960"/>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919"/>
    <w:rsid w:val="009800DE"/>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58"/>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C7DB0"/>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3FD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1954"/>
    <w:rsid w:val="00A9203E"/>
    <w:rsid w:val="00A921FF"/>
    <w:rsid w:val="00A93710"/>
    <w:rsid w:val="00A9488E"/>
    <w:rsid w:val="00A949E2"/>
    <w:rsid w:val="00A94FA9"/>
    <w:rsid w:val="00A95C09"/>
    <w:rsid w:val="00A961A4"/>
    <w:rsid w:val="00A96293"/>
    <w:rsid w:val="00A96817"/>
    <w:rsid w:val="00A9694C"/>
    <w:rsid w:val="00A9744B"/>
    <w:rsid w:val="00A975F3"/>
    <w:rsid w:val="00A97676"/>
    <w:rsid w:val="00A97A4C"/>
    <w:rsid w:val="00AA064A"/>
    <w:rsid w:val="00AA0AD8"/>
    <w:rsid w:val="00AA0BB5"/>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D03"/>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AB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5C3"/>
    <w:rsid w:val="00B75687"/>
    <w:rsid w:val="00B777B1"/>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5E13"/>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84B"/>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33B"/>
    <w:rsid w:val="00CA169D"/>
    <w:rsid w:val="00CA1747"/>
    <w:rsid w:val="00CA1827"/>
    <w:rsid w:val="00CA1C11"/>
    <w:rsid w:val="00CA1D9E"/>
    <w:rsid w:val="00CA1F39"/>
    <w:rsid w:val="00CA2207"/>
    <w:rsid w:val="00CA2E3E"/>
    <w:rsid w:val="00CA2F15"/>
    <w:rsid w:val="00CA4510"/>
    <w:rsid w:val="00CA485E"/>
    <w:rsid w:val="00CA4AB2"/>
    <w:rsid w:val="00CA5671"/>
    <w:rsid w:val="00CA590C"/>
    <w:rsid w:val="00CA5B0E"/>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2FB"/>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BCF"/>
    <w:rsid w:val="00D411B6"/>
    <w:rsid w:val="00D4164A"/>
    <w:rsid w:val="00D41AE8"/>
    <w:rsid w:val="00D41CCB"/>
    <w:rsid w:val="00D41F7D"/>
    <w:rsid w:val="00D42D33"/>
    <w:rsid w:val="00D42E80"/>
    <w:rsid w:val="00D433D6"/>
    <w:rsid w:val="00D43420"/>
    <w:rsid w:val="00D4396D"/>
    <w:rsid w:val="00D43BAF"/>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419"/>
    <w:rsid w:val="00D875CB"/>
    <w:rsid w:val="00D877C5"/>
    <w:rsid w:val="00D90106"/>
    <w:rsid w:val="00D90640"/>
    <w:rsid w:val="00D91C7E"/>
    <w:rsid w:val="00D927EB"/>
    <w:rsid w:val="00D94ACE"/>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759"/>
    <w:rsid w:val="00E73318"/>
    <w:rsid w:val="00E739BE"/>
    <w:rsid w:val="00E7424B"/>
    <w:rsid w:val="00E74264"/>
    <w:rsid w:val="00E749B7"/>
    <w:rsid w:val="00E74A40"/>
    <w:rsid w:val="00E74BF6"/>
    <w:rsid w:val="00E74F86"/>
    <w:rsid w:val="00E7522C"/>
    <w:rsid w:val="00E7544B"/>
    <w:rsid w:val="00E765B7"/>
    <w:rsid w:val="00E77AD7"/>
    <w:rsid w:val="00E77EEE"/>
    <w:rsid w:val="00E80515"/>
    <w:rsid w:val="00E805B6"/>
    <w:rsid w:val="00E8071D"/>
    <w:rsid w:val="00E80984"/>
    <w:rsid w:val="00E8157F"/>
    <w:rsid w:val="00E81D32"/>
    <w:rsid w:val="00E84171"/>
    <w:rsid w:val="00E8425F"/>
    <w:rsid w:val="00E843C1"/>
    <w:rsid w:val="00E85A49"/>
    <w:rsid w:val="00E85BF3"/>
    <w:rsid w:val="00E861BF"/>
    <w:rsid w:val="00E8708E"/>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5CC1"/>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1AE"/>
    <w:rsid w:val="00F4264D"/>
    <w:rsid w:val="00F4395E"/>
    <w:rsid w:val="00F43A66"/>
    <w:rsid w:val="00F43DE4"/>
    <w:rsid w:val="00F445EC"/>
    <w:rsid w:val="00F449C0"/>
    <w:rsid w:val="00F453C2"/>
    <w:rsid w:val="00F45788"/>
    <w:rsid w:val="00F45B4D"/>
    <w:rsid w:val="00F45B8B"/>
    <w:rsid w:val="00F460E3"/>
    <w:rsid w:val="00F47033"/>
    <w:rsid w:val="00F5168A"/>
    <w:rsid w:val="00F52AAE"/>
    <w:rsid w:val="00F53D4F"/>
    <w:rsid w:val="00F53DF8"/>
    <w:rsid w:val="00F546F2"/>
    <w:rsid w:val="00F54EE2"/>
    <w:rsid w:val="00F551E0"/>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184"/>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5A50"/>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F5C"/>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C3F"/>
    <w:rPr>
      <w:sz w:val="24"/>
      <w:szCs w:val="24"/>
      <w:lang w:eastAsia="en-US" w:bidi="ar-SA"/>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bidi="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bidi="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eastAsia="ru-RU" w:bidi="ru-RU"/>
    </w:rPr>
  </w:style>
  <w:style w:type="paragraph" w:styleId="Heading4">
    <w:name w:val="heading 4"/>
    <w:basedOn w:val="Normal"/>
    <w:next w:val="Normal"/>
    <w:link w:val="Heading4Char"/>
    <w:qFormat/>
    <w:rsid w:val="00096865"/>
    <w:pPr>
      <w:keepNext/>
      <w:outlineLvl w:val="3"/>
    </w:pPr>
    <w:rPr>
      <w:rFonts w:ascii="Arial LatArm" w:hAnsi="Arial LatArm"/>
      <w:i/>
      <w:sz w:val="18"/>
      <w:szCs w:val="20"/>
      <w:lang w:eastAsia="ru-RU" w:bidi="ru-RU"/>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bidi="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bidi="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bidi="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ru-RU" w:bidi="ru-RU"/>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eastAsia="ru-RU" w:bidi="ru-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lang w:eastAsia="ru-RU" w:bidi="ru-RU"/>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eastAsia="ru-RU" w:bidi="ru-RU"/>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lang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lang w:eastAsia="ru-RU" w:bidi="ru-RU"/>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eastAsia="ru-RU" w:bidi="ru-RU"/>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rPr>
      <w:lang w:eastAsia="ru-RU" w:bidi="ru-RU"/>
    </w:r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rPr>
      <w:lang w:eastAsia="ru-RU" w:bidi="ru-RU"/>
    </w:rPr>
  </w:style>
  <w:style w:type="paragraph" w:styleId="IndexHeading">
    <w:name w:val="index heading"/>
    <w:basedOn w:val="Normal"/>
    <w:next w:val="Index1"/>
    <w:semiHidden/>
    <w:rsid w:val="00096865"/>
    <w:rPr>
      <w:sz w:val="20"/>
      <w:szCs w:val="20"/>
      <w:lang w:eastAsia="ru-RU" w:bidi="ru-RU"/>
    </w:rPr>
  </w:style>
  <w:style w:type="paragraph" w:styleId="Header">
    <w:name w:val="header"/>
    <w:basedOn w:val="Normal"/>
    <w:link w:val="HeaderChar"/>
    <w:rsid w:val="00096865"/>
    <w:pPr>
      <w:tabs>
        <w:tab w:val="center" w:pos="4153"/>
        <w:tab w:val="right" w:pos="8306"/>
      </w:tabs>
    </w:pPr>
    <w:rPr>
      <w:sz w:val="20"/>
      <w:szCs w:val="20"/>
      <w:lang w:eastAsia="ru-RU" w:bidi="ru-RU"/>
    </w:rPr>
  </w:style>
  <w:style w:type="paragraph" w:styleId="BodyText3">
    <w:name w:val="Body Text 3"/>
    <w:basedOn w:val="Normal"/>
    <w:link w:val="BodyText3Char"/>
    <w:rsid w:val="00096865"/>
    <w:pPr>
      <w:jc w:val="both"/>
    </w:pPr>
    <w:rPr>
      <w:rFonts w:ascii="Arial LatArm" w:hAnsi="Arial LatArm"/>
      <w:sz w:val="20"/>
      <w:szCs w:val="20"/>
      <w:lang w:eastAsia="ru-RU" w:bidi="ru-RU"/>
    </w:rPr>
  </w:style>
  <w:style w:type="paragraph" w:styleId="Title">
    <w:name w:val="Title"/>
    <w:basedOn w:val="Normal"/>
    <w:link w:val="TitleChar"/>
    <w:qFormat/>
    <w:rsid w:val="00096865"/>
    <w:pPr>
      <w:jc w:val="center"/>
    </w:pPr>
    <w:rPr>
      <w:rFonts w:ascii="Arial Armenian" w:hAnsi="Arial Armenian"/>
      <w:szCs w:val="20"/>
      <w:lang w:eastAsia="ru-RU" w:bidi="ru-RU"/>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bidi="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lang w:eastAsia="ru-RU" w:bidi="ru-RU"/>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bidi="ru-RU"/>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rPr>
      <w:lang w:eastAsia="ru-RU" w:bidi="ru-RU"/>
    </w:r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bidi="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bidi="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bidi="ru-RU"/>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lang w:eastAsia="ru-RU" w:bidi="ru-RU"/>
    </w:rPr>
  </w:style>
  <w:style w:type="paragraph" w:customStyle="1" w:styleId="Style2">
    <w:name w:val="Style2"/>
    <w:basedOn w:val="Normal"/>
    <w:rsid w:val="00EB6314"/>
    <w:pPr>
      <w:jc w:val="center"/>
    </w:pPr>
    <w:rPr>
      <w:rFonts w:ascii="Arial Armenian" w:hAnsi="Arial Armenian"/>
      <w:w w:val="90"/>
      <w:sz w:val="22"/>
      <w:szCs w:val="20"/>
      <w:lang w:eastAsia="ru-RU" w:bidi="ru-RU"/>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bidi="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eastAsia="ru-RU" w:bidi="ru-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bidi="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bidi="ru-RU"/>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eastAsia="ru-RU" w:bidi="ru-RU"/>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eastAsia="ru-RU" w:bidi="ru-RU"/>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lang w:eastAsia="ru-RU" w:bidi="ru-RU"/>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lang w:eastAsia="ru-RU" w:bidi="ru-RU"/>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lang w:eastAsia="ru-RU" w:bidi="ru-RU"/>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lang w:eastAsia="ru-RU" w:bidi="ru-RU"/>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lang w:eastAsia="ru-RU" w:bidi="ru-RU"/>
    </w:rPr>
  </w:style>
  <w:style w:type="paragraph" w:customStyle="1" w:styleId="font12">
    <w:name w:val="font12"/>
    <w:basedOn w:val="Normal"/>
    <w:rsid w:val="00536BFB"/>
    <w:pPr>
      <w:spacing w:before="100" w:beforeAutospacing="1" w:after="100" w:afterAutospacing="1"/>
    </w:pPr>
    <w:rPr>
      <w:rFonts w:eastAsia="Arial Unicode MS"/>
      <w:sz w:val="16"/>
      <w:szCs w:val="16"/>
      <w:lang w:eastAsia="ru-RU" w:bidi="ru-RU"/>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lang w:eastAsia="ru-RU" w:bidi="ru-RU"/>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eastAsia="ru-RU" w:bidi="ru-RU"/>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ru-RU" w:bidi="ru-RU"/>
    </w:rPr>
  </w:style>
  <w:style w:type="paragraph" w:customStyle="1" w:styleId="IndexHeading1">
    <w:name w:val="Index Heading1"/>
    <w:basedOn w:val="Normal"/>
    <w:rsid w:val="00536BFB"/>
    <w:pPr>
      <w:suppressAutoHyphens/>
      <w:spacing w:line="100" w:lineRule="atLeast"/>
    </w:pPr>
    <w:rPr>
      <w:kern w:val="1"/>
      <w:sz w:val="20"/>
      <w:szCs w:val="20"/>
      <w:lang w:eastAsia="ru-RU" w:bidi="ru-RU"/>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eastAsia="ru-RU" w:bidi="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rPr>
      <w:lang w:eastAsia="ru-RU" w:bidi="ru-RU"/>
    </w:r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CCC4A-26F5-40E4-9DD0-480EDF92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97</Pages>
  <Words>17071</Words>
  <Characters>124087</Characters>
  <Application>Microsoft Office Word</Application>
  <DocSecurity>0</DocSecurity>
  <Lines>1034</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Suren Grigoryan</cp:lastModifiedBy>
  <cp:revision>35</cp:revision>
  <cp:lastPrinted>2018-02-16T07:12:00Z</cp:lastPrinted>
  <dcterms:created xsi:type="dcterms:W3CDTF">2022-08-15T12:49:00Z</dcterms:created>
  <dcterms:modified xsi:type="dcterms:W3CDTF">2025-08-26T18:42:00Z</dcterms:modified>
</cp:coreProperties>
</file>